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D549C" w14:textId="5887CDDA" w:rsidR="00D14BF0" w:rsidRDefault="00D14BF0" w:rsidP="00D14BF0">
      <w:pPr>
        <w:pStyle w:val="a5"/>
        <w:keepNext/>
        <w:keepLines/>
        <w:widowControl/>
        <w:tabs>
          <w:tab w:val="right" w:pos="10440"/>
          <w:tab w:val="right" w:pos="13323"/>
        </w:tabs>
        <w:rPr>
          <w:rFonts w:cs="Arial"/>
          <w:sz w:val="24"/>
        </w:rPr>
      </w:pPr>
      <w:bookmarkStart w:id="0" w:name="Title"/>
      <w:bookmarkStart w:id="1" w:name="DocumentFor"/>
      <w:bookmarkStart w:id="2" w:name="_Toc193024528"/>
      <w:bookmarkStart w:id="3" w:name="_Toc46742699"/>
      <w:bookmarkStart w:id="4" w:name="_Toc112664219"/>
      <w:bookmarkEnd w:id="0"/>
      <w:bookmarkEnd w:id="1"/>
      <w:r>
        <w:rPr>
          <w:rFonts w:cs="Arial"/>
          <w:sz w:val="24"/>
        </w:rPr>
        <w:t>3GPP TSG-RAN WG4 Meeting #</w:t>
      </w:r>
      <w:r>
        <w:rPr>
          <w:rFonts w:cs="Arial" w:hint="eastAsia"/>
          <w:sz w:val="24"/>
        </w:rPr>
        <w:t>10</w:t>
      </w:r>
      <w:r w:rsidR="008B1AF6">
        <w:rPr>
          <w:rFonts w:cs="Arial"/>
          <w:sz w:val="24"/>
        </w:rPr>
        <w:t>5</w:t>
      </w:r>
      <w:r>
        <w:rPr>
          <w:rFonts w:cs="Arial"/>
          <w:sz w:val="24"/>
        </w:rPr>
        <w:t xml:space="preserve">                                                   </w:t>
      </w:r>
      <w:r w:rsidR="008B1AF6">
        <w:rPr>
          <w:rFonts w:cs="Arial"/>
          <w:sz w:val="24"/>
        </w:rPr>
        <w:t xml:space="preserve">          </w:t>
      </w:r>
      <w:r>
        <w:rPr>
          <w:rFonts w:cs="Arial"/>
          <w:sz w:val="24"/>
        </w:rPr>
        <w:t>R4-22</w:t>
      </w:r>
      <w:r w:rsidR="00BE23F3">
        <w:rPr>
          <w:rFonts w:cs="Arial"/>
          <w:sz w:val="24"/>
        </w:rPr>
        <w:t>19758</w:t>
      </w:r>
      <w:bookmarkStart w:id="5" w:name="_GoBack"/>
      <w:bookmarkEnd w:id="5"/>
    </w:p>
    <w:p w14:paraId="0EB38CC3" w14:textId="77777777" w:rsidR="00D14BF0" w:rsidRDefault="00D14BF0" w:rsidP="00D14BF0">
      <w:pPr>
        <w:pStyle w:val="a5"/>
        <w:keepNext/>
        <w:keepLines/>
        <w:tabs>
          <w:tab w:val="right" w:pos="9781"/>
          <w:tab w:val="right" w:pos="13323"/>
        </w:tabs>
        <w:outlineLvl w:val="0"/>
        <w:rPr>
          <w:sz w:val="24"/>
        </w:rPr>
      </w:pPr>
      <w:r w:rsidRPr="00C53AA3">
        <w:rPr>
          <w:sz w:val="24"/>
        </w:rPr>
        <w:t>Electronic Meeting, Oct 10 - 19, 2022</w:t>
      </w:r>
    </w:p>
    <w:p w14:paraId="192BCF23" w14:textId="77777777" w:rsidR="00D14BF0" w:rsidRPr="00C53AA3" w:rsidRDefault="00D14BF0" w:rsidP="00D14BF0">
      <w:pPr>
        <w:pStyle w:val="a5"/>
        <w:keepNext/>
        <w:keepLines/>
        <w:tabs>
          <w:tab w:val="right" w:pos="10440"/>
          <w:tab w:val="right" w:pos="13323"/>
        </w:tabs>
        <w:rPr>
          <w:rFonts w:eastAsia="等线" w:cs="Arial"/>
          <w:szCs w:val="18"/>
        </w:rPr>
      </w:pPr>
    </w:p>
    <w:p w14:paraId="40B63CD5" w14:textId="77777777" w:rsidR="00D14BF0" w:rsidRPr="00C53AA3" w:rsidRDefault="00D14BF0" w:rsidP="00D14BF0">
      <w:pPr>
        <w:pStyle w:val="a5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Source</w:t>
      </w:r>
      <w:r w:rsidRPr="00C53AA3">
        <w:rPr>
          <w:rFonts w:eastAsia="等线" w:cs="Arial" w:hint="eastAsia"/>
          <w:sz w:val="20"/>
        </w:rPr>
        <w:t>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/>
          <w:b w:val="0"/>
          <w:sz w:val="20"/>
        </w:rPr>
        <w:t>ZTE</w:t>
      </w:r>
      <w:r w:rsidRPr="00C53AA3">
        <w:rPr>
          <w:rFonts w:cs="Arial" w:hint="eastAsia"/>
          <w:b w:val="0"/>
          <w:sz w:val="20"/>
        </w:rPr>
        <w:t xml:space="preserve"> Corporation</w:t>
      </w:r>
    </w:p>
    <w:p w14:paraId="2A4881AC" w14:textId="0744F4E9" w:rsidR="00D14BF0" w:rsidRPr="00C53AA3" w:rsidRDefault="00D14BF0" w:rsidP="00D14BF0">
      <w:pPr>
        <w:pStyle w:val="a5"/>
        <w:keepNext/>
        <w:keepLines/>
        <w:spacing w:before="180" w:after="120"/>
        <w:ind w:left="2127" w:hanging="2127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Title: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/>
          <w:b w:val="0"/>
          <w:sz w:val="20"/>
        </w:rPr>
        <w:t>TP f</w:t>
      </w:r>
      <w:r w:rsidRPr="00C53AA3">
        <w:rPr>
          <w:rFonts w:cs="Arial" w:hint="eastAsia"/>
          <w:b w:val="0"/>
          <w:sz w:val="20"/>
        </w:rPr>
        <w:t xml:space="preserve">or </w:t>
      </w:r>
      <w:r w:rsidRPr="00C53AA3">
        <w:rPr>
          <w:rFonts w:cs="Arial"/>
          <w:b w:val="0"/>
          <w:sz w:val="20"/>
        </w:rPr>
        <w:t>TR 37.718-</w:t>
      </w:r>
      <w:r w:rsidR="008B1AF6">
        <w:rPr>
          <w:rFonts w:cs="Arial"/>
          <w:b w:val="0"/>
          <w:sz w:val="20"/>
        </w:rPr>
        <w:t>11</w:t>
      </w:r>
      <w:r w:rsidRPr="00C53AA3">
        <w:rPr>
          <w:rFonts w:cs="Arial"/>
          <w:b w:val="0"/>
          <w:sz w:val="20"/>
        </w:rPr>
        <w:t>-</w:t>
      </w:r>
      <w:r w:rsidR="008B1AF6">
        <w:rPr>
          <w:rFonts w:cs="Arial"/>
          <w:b w:val="0"/>
          <w:sz w:val="20"/>
        </w:rPr>
        <w:t>11</w:t>
      </w:r>
      <w:r w:rsidRPr="00C53AA3">
        <w:rPr>
          <w:rFonts w:cs="Arial"/>
          <w:b w:val="0"/>
          <w:sz w:val="20"/>
        </w:rPr>
        <w:t xml:space="preserve"> on </w:t>
      </w:r>
      <w:r w:rsidR="008B1AF6">
        <w:rPr>
          <w:rFonts w:cs="Arial"/>
          <w:b w:val="0"/>
          <w:sz w:val="20"/>
        </w:rPr>
        <w:t>delta TIB and RIB</w:t>
      </w:r>
      <w:r w:rsidRPr="00C53AA3">
        <w:rPr>
          <w:rFonts w:cs="Arial"/>
          <w:b w:val="0"/>
          <w:sz w:val="20"/>
        </w:rPr>
        <w:t xml:space="preserve"> templates </w:t>
      </w:r>
      <w:r w:rsidR="008B1AF6">
        <w:rPr>
          <w:rFonts w:cs="Arial"/>
          <w:b w:val="0"/>
          <w:sz w:val="20"/>
        </w:rPr>
        <w:t>for NE-DC co</w:t>
      </w:r>
      <w:r w:rsidR="00772ED8">
        <w:rPr>
          <w:rFonts w:cs="Arial"/>
          <w:b w:val="0"/>
          <w:sz w:val="20"/>
        </w:rPr>
        <w:t>mbinations</w:t>
      </w:r>
    </w:p>
    <w:p w14:paraId="3AA36DD0" w14:textId="4C8E691F" w:rsidR="00D14BF0" w:rsidRPr="00C53AA3" w:rsidRDefault="00D14BF0" w:rsidP="00D14BF0">
      <w:pPr>
        <w:pStyle w:val="a5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Agenda Item:</w:t>
      </w:r>
      <w:r w:rsidRPr="00C53AA3">
        <w:rPr>
          <w:rFonts w:eastAsia="等线" w:cs="Arial" w:hint="eastAsia"/>
          <w:sz w:val="20"/>
        </w:rPr>
        <w:tab/>
      </w:r>
      <w:r w:rsidR="008B1AF6">
        <w:rPr>
          <w:rFonts w:cs="Arial"/>
          <w:b w:val="0"/>
          <w:sz w:val="20"/>
        </w:rPr>
        <w:t>7</w:t>
      </w:r>
      <w:r w:rsidRPr="00C53AA3">
        <w:rPr>
          <w:rFonts w:cs="Arial" w:hint="eastAsia"/>
          <w:b w:val="0"/>
          <w:sz w:val="20"/>
        </w:rPr>
        <w:t>.</w:t>
      </w:r>
      <w:r w:rsidR="00BD556F">
        <w:rPr>
          <w:rFonts w:cs="Arial"/>
          <w:b w:val="0"/>
          <w:sz w:val="20"/>
        </w:rPr>
        <w:t>3</w:t>
      </w:r>
      <w:r w:rsidRPr="00C53AA3">
        <w:rPr>
          <w:rFonts w:cs="Arial" w:hint="eastAsia"/>
          <w:b w:val="0"/>
          <w:sz w:val="20"/>
        </w:rPr>
        <w:t>.</w:t>
      </w:r>
      <w:r w:rsidRPr="00C53AA3">
        <w:rPr>
          <w:rFonts w:cs="Arial"/>
          <w:b w:val="0"/>
          <w:sz w:val="20"/>
        </w:rPr>
        <w:t>2</w:t>
      </w:r>
    </w:p>
    <w:p w14:paraId="2AB8A599" w14:textId="77777777" w:rsidR="00D14BF0" w:rsidRPr="00C53AA3" w:rsidRDefault="00D14BF0" w:rsidP="00D14BF0">
      <w:pPr>
        <w:pStyle w:val="a5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Document for: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 w:hint="eastAsia"/>
          <w:b w:val="0"/>
          <w:sz w:val="20"/>
        </w:rPr>
        <w:t>Approval</w:t>
      </w:r>
    </w:p>
    <w:p w14:paraId="08B59AAE" w14:textId="77777777" w:rsidR="00D14BF0" w:rsidRPr="00C53AA3" w:rsidRDefault="00D14BF0" w:rsidP="00D14BF0">
      <w:pPr>
        <w:pStyle w:val="a5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等线" w:cs="Arial"/>
          <w:sz w:val="20"/>
        </w:rPr>
      </w:pPr>
    </w:p>
    <w:p w14:paraId="39FBAC40" w14:textId="77777777" w:rsidR="00D14BF0" w:rsidRDefault="00D14BF0" w:rsidP="00D14BF0">
      <w:pPr>
        <w:pStyle w:val="1"/>
        <w:numPr>
          <w:ilvl w:val="0"/>
          <w:numId w:val="15"/>
        </w:numPr>
        <w:overflowPunct/>
        <w:autoSpaceDE/>
        <w:autoSpaceDN/>
        <w:adjustRightInd/>
        <w:textAlignment w:val="auto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14:paraId="35156E07" w14:textId="69544779" w:rsidR="00FB2040" w:rsidRDefault="00FB2040" w:rsidP="00FB2040">
      <w:pPr>
        <w:rPr>
          <w:rFonts w:ascii="Arial" w:hAnsi="Arial"/>
        </w:rPr>
      </w:pPr>
      <w:r>
        <w:rPr>
          <w:rFonts w:ascii="Arial" w:hAnsi="Arial"/>
        </w:rPr>
        <w:t>In [1], new template</w:t>
      </w:r>
      <w:r>
        <w:rPr>
          <w:rFonts w:ascii="Arial" w:hAnsi="Arial" w:hint="eastAsia"/>
          <w:lang w:eastAsia="zh-CN"/>
        </w:rPr>
        <w:t>s</w:t>
      </w:r>
      <w:r>
        <w:rPr>
          <w:rFonts w:ascii="Arial" w:hAnsi="Arial"/>
        </w:rPr>
        <w:t xml:space="preserve"> for delta TIB and RIB due to inter-band CA / EN-DC band combinations have been agreed to introduce in Rel-18. For inter-band NE-DC within FR1, unless otherwise stated</w:t>
      </w:r>
      <w:r>
        <w:rPr>
          <w:rFonts w:ascii="Arial" w:hAnsi="Arial" w:hint="eastAsia"/>
          <w:lang w:eastAsia="zh-CN"/>
        </w:rPr>
        <w:t>,</w:t>
      </w:r>
      <w:r>
        <w:rPr>
          <w:rFonts w:ascii="Arial" w:hAnsi="Arial"/>
        </w:rPr>
        <w:t xml:space="preserve"> the value of </w:t>
      </w:r>
      <w:r w:rsidRPr="00467F0B">
        <w:rPr>
          <w:rFonts w:ascii="Arial" w:hAnsi="Arial" w:cs="Arial"/>
        </w:rPr>
        <w:t>ΔT</w:t>
      </w:r>
      <w:r w:rsidRPr="00467F0B">
        <w:rPr>
          <w:rFonts w:ascii="Arial" w:hAnsi="Arial" w:cs="Arial"/>
          <w:vertAlign w:val="subscript"/>
        </w:rPr>
        <w:t>IB,c</w:t>
      </w:r>
      <w:r w:rsidRPr="00467F0B">
        <w:rPr>
          <w:rFonts w:ascii="Arial" w:hAnsi="Arial" w:cs="Arial"/>
        </w:rPr>
        <w:t xml:space="preserve"> </w:t>
      </w:r>
      <w:r>
        <w:rPr>
          <w:rFonts w:ascii="Arial" w:hAnsi="Arial"/>
        </w:rPr>
        <w:t>for the correspondingly specified EN-DC co</w:t>
      </w:r>
      <w:r w:rsidR="00772ED8">
        <w:rPr>
          <w:rFonts w:ascii="Arial" w:hAnsi="Arial"/>
        </w:rPr>
        <w:t>mbination</w:t>
      </w:r>
      <w:r>
        <w:rPr>
          <w:rFonts w:ascii="Arial" w:hAnsi="Arial"/>
        </w:rPr>
        <w:t xml:space="preserve"> is applicable. However, for some specific NE-DC co</w:t>
      </w:r>
      <w:r w:rsidR="00772ED8">
        <w:rPr>
          <w:rFonts w:ascii="Arial" w:hAnsi="Arial"/>
        </w:rPr>
        <w:t>mbinations</w:t>
      </w:r>
      <w:r>
        <w:rPr>
          <w:rFonts w:ascii="Arial" w:hAnsi="Arial"/>
        </w:rPr>
        <w:t>, there are no corresponding EN-DC co</w:t>
      </w:r>
      <w:r w:rsidR="00772ED8">
        <w:rPr>
          <w:rFonts w:ascii="Arial" w:hAnsi="Arial"/>
        </w:rPr>
        <w:t>mbinations</w:t>
      </w:r>
      <w:r>
        <w:rPr>
          <w:rFonts w:ascii="Arial" w:hAnsi="Arial"/>
        </w:rPr>
        <w:t>. To unify the template as the cases in EN-DC co</w:t>
      </w:r>
      <w:r w:rsidR="00772ED8">
        <w:rPr>
          <w:rFonts w:ascii="Arial" w:hAnsi="Arial"/>
        </w:rPr>
        <w:t>mbination</w:t>
      </w:r>
      <w:r>
        <w:rPr>
          <w:rFonts w:ascii="Arial" w:hAnsi="Arial"/>
        </w:rPr>
        <w:t>s, it is suggested to apply the new delta TIB / RIB templates for NE-DC co</w:t>
      </w:r>
      <w:r w:rsidR="00772ED8">
        <w:rPr>
          <w:rFonts w:ascii="Arial" w:hAnsi="Arial"/>
        </w:rPr>
        <w:t>mbinations</w:t>
      </w:r>
      <w:r>
        <w:rPr>
          <w:rFonts w:ascii="Arial" w:hAnsi="Arial"/>
        </w:rPr>
        <w:t xml:space="preserve"> in Rel-18 if such co</w:t>
      </w:r>
      <w:r w:rsidR="00772ED8">
        <w:rPr>
          <w:rFonts w:ascii="Arial" w:hAnsi="Arial"/>
        </w:rPr>
        <w:t>mbinations</w:t>
      </w:r>
      <w:r>
        <w:rPr>
          <w:rFonts w:ascii="Arial" w:hAnsi="Arial"/>
        </w:rPr>
        <w:t xml:space="preserve"> are being introduced.</w:t>
      </w:r>
    </w:p>
    <w:p w14:paraId="706A3237" w14:textId="2BED288C" w:rsidR="00FB2040" w:rsidRDefault="00FB2040" w:rsidP="00D14BF0">
      <w:pPr>
        <w:rPr>
          <w:rFonts w:ascii="Arial" w:hAnsi="Arial"/>
        </w:rPr>
      </w:pPr>
      <w:r>
        <w:rPr>
          <w:rFonts w:ascii="Arial" w:hAnsi="Arial"/>
        </w:rPr>
        <w:t>This TP is to introduce the delta TIB / RIB templates for NE-DC co</w:t>
      </w:r>
      <w:r w:rsidR="00772ED8">
        <w:rPr>
          <w:rFonts w:ascii="Arial" w:hAnsi="Arial"/>
        </w:rPr>
        <w:t>mbinations</w:t>
      </w:r>
      <w:r>
        <w:rPr>
          <w:rFonts w:ascii="Arial" w:hAnsi="Arial"/>
        </w:rPr>
        <w:t xml:space="preserve"> in TR 37.718-11-11 [2].</w:t>
      </w:r>
    </w:p>
    <w:p w14:paraId="6EBA0385" w14:textId="77777777" w:rsidR="00FB2040" w:rsidRPr="00FB2040" w:rsidRDefault="00FB2040" w:rsidP="00D14BF0">
      <w:pPr>
        <w:rPr>
          <w:rFonts w:ascii="Arial" w:hAnsi="Arial"/>
          <w:lang w:val="en-US"/>
        </w:rPr>
      </w:pPr>
    </w:p>
    <w:p w14:paraId="6D79D535" w14:textId="77777777" w:rsidR="00D14BF0" w:rsidRDefault="00D14BF0" w:rsidP="00D14BF0">
      <w:pPr>
        <w:pStyle w:val="1"/>
        <w:numPr>
          <w:ilvl w:val="0"/>
          <w:numId w:val="15"/>
        </w:numPr>
        <w:overflowPunct/>
        <w:autoSpaceDE/>
        <w:autoSpaceDN/>
        <w:adjustRightInd/>
        <w:textAlignment w:val="auto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14:paraId="75F55560" w14:textId="77777777" w:rsidR="00D14BF0" w:rsidRDefault="00D14BF0" w:rsidP="00D14BF0">
      <w:pPr>
        <w:numPr>
          <w:ilvl w:val="0"/>
          <w:numId w:val="16"/>
        </w:num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>
        <w:rPr>
          <w:rFonts w:ascii="Arial" w:hAnsi="Arial" w:hint="eastAsia"/>
        </w:rPr>
        <w:t>R</w:t>
      </w:r>
      <w:r>
        <w:rPr>
          <w:rFonts w:ascii="Arial" w:hAnsi="Arial"/>
        </w:rPr>
        <w:t>4-2213600, Simplification of templates for delta TIB and RIB for band combinations, ZTE</w:t>
      </w:r>
    </w:p>
    <w:p w14:paraId="5FD93F48" w14:textId="567D7F04" w:rsidR="00D14BF0" w:rsidRDefault="009F28ED" w:rsidP="00D14BF0">
      <w:pPr>
        <w:numPr>
          <w:ilvl w:val="0"/>
          <w:numId w:val="16"/>
        </w:num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 w:rsidRPr="0066346D">
        <w:rPr>
          <w:rFonts w:ascii="Arial" w:hAnsi="Arial" w:hint="eastAsia"/>
        </w:rPr>
        <w:t>TR 37.71</w:t>
      </w:r>
      <w:r w:rsidRPr="0066346D">
        <w:rPr>
          <w:rFonts w:ascii="Arial" w:hAnsi="Arial"/>
        </w:rPr>
        <w:t>8</w:t>
      </w:r>
      <w:r w:rsidRPr="0066346D">
        <w:rPr>
          <w:rFonts w:ascii="Arial" w:hAnsi="Arial" w:hint="eastAsia"/>
        </w:rPr>
        <w:t>-</w:t>
      </w:r>
      <w:r>
        <w:rPr>
          <w:rFonts w:ascii="Arial" w:hAnsi="Arial"/>
        </w:rPr>
        <w:t>11</w:t>
      </w:r>
      <w:r w:rsidRPr="0066346D">
        <w:rPr>
          <w:rFonts w:ascii="Arial" w:hAnsi="Arial" w:hint="eastAsia"/>
        </w:rPr>
        <w:t>-</w:t>
      </w:r>
      <w:r>
        <w:rPr>
          <w:rFonts w:ascii="Arial" w:hAnsi="Arial"/>
        </w:rPr>
        <w:t xml:space="preserve">11 </w:t>
      </w:r>
      <w:r w:rsidR="00FB2040" w:rsidRPr="00FB2040">
        <w:rPr>
          <w:rFonts w:ascii="Arial" w:hAnsi="Arial" w:hint="eastAsia"/>
        </w:rPr>
        <w:t>Rel-18 Dual Connectivity (DC) of 1 LTE band (1DL/1UL) and 1 NR band (1DL/1UL)</w:t>
      </w:r>
      <w:r>
        <w:rPr>
          <w:rFonts w:ascii="Arial" w:hAnsi="Arial"/>
        </w:rPr>
        <w:t xml:space="preserve"> v0.2.0</w:t>
      </w:r>
      <w:r w:rsidR="00D14BF0">
        <w:rPr>
          <w:rFonts w:ascii="Arial" w:hAnsi="Arial"/>
        </w:rPr>
        <w:t xml:space="preserve">, </w:t>
      </w:r>
      <w:r w:rsidR="00FB2040">
        <w:rPr>
          <w:rFonts w:ascii="Arial" w:hAnsi="Arial"/>
        </w:rPr>
        <w:t>CHTTL</w:t>
      </w:r>
    </w:p>
    <w:p w14:paraId="69730D98" w14:textId="39FE53F0" w:rsidR="00D14BF0" w:rsidRPr="0066346D" w:rsidRDefault="00D14BF0" w:rsidP="00C92539">
      <w:p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>
        <w:br w:type="page"/>
      </w:r>
    </w:p>
    <w:p w14:paraId="7DDD5F86" w14:textId="576BAFA6" w:rsidR="00D14BF0" w:rsidRPr="00D14BF0" w:rsidRDefault="00D14BF0" w:rsidP="00D14BF0">
      <w:pPr>
        <w:pStyle w:val="1"/>
        <w:rPr>
          <w:color w:val="FF0000"/>
          <w:lang w:eastAsia="zh-CN"/>
        </w:rPr>
      </w:pPr>
      <w:r w:rsidRPr="00D14BF0">
        <w:rPr>
          <w:rFonts w:hint="eastAsia"/>
          <w:color w:val="FF0000"/>
          <w:lang w:eastAsia="zh-CN"/>
        </w:rPr>
        <w:lastRenderedPageBreak/>
        <w:t>Text Proposal</w:t>
      </w:r>
    </w:p>
    <w:bookmarkEnd w:id="2"/>
    <w:p w14:paraId="30A699AE" w14:textId="77777777" w:rsidR="00D14BF0" w:rsidRPr="00D14BF0" w:rsidRDefault="00D14BF0" w:rsidP="00D14BF0">
      <w:pPr>
        <w:jc w:val="center"/>
        <w:rPr>
          <w:b/>
          <w:bCs/>
          <w:color w:val="FF0000"/>
          <w:sz w:val="36"/>
        </w:rPr>
      </w:pPr>
      <w:r w:rsidRPr="00D14BF0">
        <w:rPr>
          <w:b/>
          <w:bCs/>
          <w:color w:val="FF0000"/>
          <w:sz w:val="36"/>
        </w:rPr>
        <w:t xml:space="preserve">----- </w:t>
      </w:r>
      <w:r w:rsidRPr="00D14BF0">
        <w:rPr>
          <w:rFonts w:hint="eastAsia"/>
          <w:b/>
          <w:bCs/>
          <w:color w:val="FF0000"/>
          <w:sz w:val="36"/>
        </w:rPr>
        <w:t>Start of TP</w:t>
      </w:r>
      <w:r w:rsidRPr="00D14BF0">
        <w:rPr>
          <w:b/>
          <w:bCs/>
          <w:color w:val="FF0000"/>
          <w:sz w:val="36"/>
        </w:rPr>
        <w:t xml:space="preserve"> -----</w:t>
      </w:r>
    </w:p>
    <w:p w14:paraId="69450056" w14:textId="77777777" w:rsidR="00512A0E" w:rsidRDefault="00512A0E" w:rsidP="00512A0E">
      <w:pPr>
        <w:pStyle w:val="21"/>
        <w:rPr>
          <w:rFonts w:eastAsia="MS Mincho"/>
          <w:lang w:eastAsia="ja-JP"/>
        </w:rPr>
      </w:pPr>
      <w:bookmarkStart w:id="6" w:name="_Toc117277500"/>
      <w:r w:rsidRPr="00697599">
        <w:rPr>
          <w:rFonts w:eastAsia="MS Mincho" w:hint="eastAsia"/>
          <w:lang w:eastAsia="ja-JP"/>
        </w:rPr>
        <w:t>5.</w:t>
      </w:r>
      <w:r>
        <w:rPr>
          <w:rFonts w:eastAsia="MS Mincho"/>
          <w:lang w:eastAsia="ja-JP"/>
        </w:rPr>
        <w:t xml:space="preserve">5 </w:t>
      </w:r>
      <w:r>
        <w:rPr>
          <w:rFonts w:eastAsia="MS Mincho"/>
          <w:lang w:eastAsia="ja-JP"/>
        </w:rPr>
        <w:tab/>
      </w:r>
      <w:r>
        <w:rPr>
          <w:rFonts w:eastAsia="PMingLiU" w:hint="eastAsia"/>
          <w:lang w:eastAsia="zh-TW"/>
        </w:rPr>
        <w:t xml:space="preserve">Table Format for </w:t>
      </w:r>
      <w:r w:rsidRPr="00697599">
        <w:t>∆T</w:t>
      </w:r>
      <w:r w:rsidRPr="00697599">
        <w:rPr>
          <w:vertAlign w:val="subscript"/>
        </w:rPr>
        <w:t>IB</w:t>
      </w:r>
      <w:r w:rsidRPr="00697599">
        <w:t xml:space="preserve"> and ∆R</w:t>
      </w:r>
      <w:r w:rsidRPr="00697599">
        <w:rPr>
          <w:vertAlign w:val="subscript"/>
        </w:rPr>
        <w:t>IB</w:t>
      </w:r>
      <w:r w:rsidRPr="00697599">
        <w:t xml:space="preserve"> values</w:t>
      </w:r>
      <w:bookmarkEnd w:id="6"/>
    </w:p>
    <w:p w14:paraId="172ACA7F" w14:textId="77777777" w:rsidR="00512A0E" w:rsidRDefault="00512A0E" w:rsidP="00512A0E">
      <w:pPr>
        <w:keepNext/>
      </w:pPr>
      <w:r>
        <w:rPr>
          <w:rFonts w:hint="eastAsia"/>
          <w:lang w:eastAsia="zh-CN"/>
        </w:rPr>
        <w:t>F</w:t>
      </w:r>
      <w:r w:rsidRPr="00BC189F">
        <w:rPr>
          <w:lang w:eastAsia="zh-CN"/>
        </w:rPr>
        <w:t>or inter-band EN-DC configurations</w:t>
      </w:r>
      <w:r>
        <w:rPr>
          <w:lang w:eastAsia="zh-CN"/>
        </w:rPr>
        <w:t>, the table format for</w:t>
      </w:r>
      <w:r w:rsidRPr="004B39D1">
        <w:rPr>
          <w:lang w:eastAsia="zh-CN"/>
        </w:rPr>
        <w:t xml:space="preserve"> </w:t>
      </w:r>
      <w:r w:rsidRPr="003954F5">
        <w:t>∆T</w:t>
      </w:r>
      <w:r w:rsidRPr="003954F5">
        <w:rPr>
          <w:vertAlign w:val="subscript"/>
        </w:rPr>
        <w:t>IB</w:t>
      </w:r>
      <w:r w:rsidRPr="003954F5">
        <w:t xml:space="preserve"> and ∆R</w:t>
      </w:r>
      <w:r w:rsidRPr="003954F5">
        <w:rPr>
          <w:vertAlign w:val="subscript"/>
        </w:rPr>
        <w:t>IB</w:t>
      </w:r>
      <w:r w:rsidRPr="003954F5">
        <w:t xml:space="preserve"> values</w:t>
      </w:r>
      <w:r w:rsidRPr="004B39D1"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>is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shown in </w:t>
      </w:r>
      <w:r w:rsidRPr="00DC0458">
        <w:rPr>
          <w:rFonts w:eastAsia="PMingLiU"/>
          <w:lang w:eastAsia="zh-TW"/>
        </w:rPr>
        <w:t>Table 5.5-1</w:t>
      </w:r>
      <w:r>
        <w:rPr>
          <w:rFonts w:eastAsia="PMingLiU" w:hint="eastAsia"/>
          <w:lang w:eastAsia="zh-TW"/>
        </w:rPr>
        <w:t xml:space="preserve"> and </w:t>
      </w:r>
      <w:r w:rsidRPr="00802E82">
        <w:rPr>
          <w:lang w:eastAsia="zh-CN"/>
        </w:rPr>
        <w:t xml:space="preserve">Table </w:t>
      </w:r>
      <w:r>
        <w:rPr>
          <w:lang w:eastAsia="zh-CN"/>
        </w:rPr>
        <w:t>5.</w:t>
      </w:r>
      <w:r>
        <w:rPr>
          <w:rFonts w:hint="eastAsia"/>
          <w:lang w:eastAsia="zh-TW"/>
        </w:rPr>
        <w:t>5</w:t>
      </w:r>
      <w:r w:rsidRPr="00802E82">
        <w:rPr>
          <w:rFonts w:hint="eastAsia"/>
          <w:lang w:eastAsia="zh-CN"/>
        </w:rPr>
        <w:t>-</w:t>
      </w:r>
      <w:r>
        <w:rPr>
          <w:rFonts w:eastAsia="PMingLiU" w:hint="eastAsia"/>
          <w:lang w:eastAsia="zh-TW"/>
        </w:rPr>
        <w:t>2</w:t>
      </w:r>
      <w:r>
        <w:rPr>
          <w:lang w:eastAsia="zh-CN"/>
        </w:rPr>
        <w:t>.</w:t>
      </w:r>
    </w:p>
    <w:p w14:paraId="5FA72926" w14:textId="77777777" w:rsidR="00512A0E" w:rsidRPr="00802E82" w:rsidRDefault="00512A0E" w:rsidP="00512A0E">
      <w:pPr>
        <w:pStyle w:val="TH"/>
        <w:rPr>
          <w:lang w:eastAsia="zh-CN"/>
        </w:rPr>
      </w:pPr>
      <w:r w:rsidRPr="00802E82">
        <w:rPr>
          <w:lang w:eastAsia="zh-CN"/>
        </w:rPr>
        <w:t xml:space="preserve">Table </w:t>
      </w:r>
      <w:r>
        <w:rPr>
          <w:lang w:eastAsia="zh-CN"/>
        </w:rPr>
        <w:t>5.</w:t>
      </w:r>
      <w:r>
        <w:rPr>
          <w:rFonts w:hint="eastAsia"/>
          <w:lang w:eastAsia="zh-TW"/>
        </w:rPr>
        <w:t>5</w:t>
      </w:r>
      <w:r w:rsidRPr="00802E82">
        <w:rPr>
          <w:rFonts w:hint="eastAsia"/>
          <w:lang w:eastAsia="zh-CN"/>
        </w:rPr>
        <w:t>-</w:t>
      </w:r>
      <w:r w:rsidRPr="00802E82">
        <w:rPr>
          <w:lang w:eastAsia="zh-CN"/>
        </w:rPr>
        <w:t>1:</w:t>
      </w:r>
      <w:r>
        <w:rPr>
          <w:lang w:eastAsia="zh-CN"/>
        </w:rPr>
        <w:t xml:space="preserve">  </w:t>
      </w:r>
      <w:r w:rsidRPr="00EF5447">
        <w:t>ΔT</w:t>
      </w:r>
      <w:r w:rsidRPr="00EF5447">
        <w:rPr>
          <w:vertAlign w:val="subscript"/>
        </w:rPr>
        <w:t>IB,c</w:t>
      </w:r>
      <w:r w:rsidRPr="00EF5447">
        <w:t xml:space="preserve"> due to EN-DC</w:t>
      </w:r>
      <w:r>
        <w:t xml:space="preserve"> </w:t>
      </w:r>
      <w:r w:rsidRPr="00EF5447">
        <w:t>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835"/>
        <w:gridCol w:w="2971"/>
      </w:tblGrid>
      <w:tr w:rsidR="00512A0E" w:rsidRPr="00D67A9D" w14:paraId="03E2B6E6" w14:textId="77777777" w:rsidTr="009A4F7F">
        <w:trPr>
          <w:trHeight w:val="187"/>
          <w:tblHeader/>
          <w:jc w:val="center"/>
        </w:trPr>
        <w:tc>
          <w:tcPr>
            <w:tcW w:w="2552" w:type="dxa"/>
            <w:vMerge w:val="restart"/>
          </w:tcPr>
          <w:p w14:paraId="2AE28DCB" w14:textId="77777777" w:rsidR="00512A0E" w:rsidRPr="00D67A9D" w:rsidRDefault="00512A0E" w:rsidP="009A4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7A9D"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5806" w:type="dxa"/>
            <w:gridSpan w:val="2"/>
          </w:tcPr>
          <w:p w14:paraId="5066694E" w14:textId="77777777" w:rsidR="00512A0E" w:rsidRPr="00D67A9D" w:rsidRDefault="00512A0E" w:rsidP="009A4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E74C8">
              <w:rPr>
                <w:rFonts w:ascii="Arial" w:hAnsi="Arial"/>
                <w:b/>
                <w:sz w:val="18"/>
              </w:rPr>
              <w:t>ΔT</w:t>
            </w:r>
            <w:r w:rsidRPr="005E74C8">
              <w:rPr>
                <w:rFonts w:ascii="Arial" w:hAnsi="Arial"/>
                <w:b/>
                <w:sz w:val="18"/>
                <w:vertAlign w:val="subscript"/>
              </w:rPr>
              <w:t>IB,c</w:t>
            </w:r>
            <w:r w:rsidRPr="005E74C8">
              <w:rPr>
                <w:rFonts w:ascii="Arial" w:hAnsi="Arial"/>
                <w:b/>
                <w:sz w:val="18"/>
              </w:rPr>
              <w:t xml:space="preserve"> for E-UTRA band / NR band (dB)</w:t>
            </w:r>
            <w:r>
              <w:rPr>
                <w:rFonts w:ascii="Arial" w:hAnsi="Arial"/>
                <w:b/>
                <w:sz w:val="18"/>
                <w:vertAlign w:val="superscript"/>
              </w:rPr>
              <w:t>*</w:t>
            </w:r>
          </w:p>
        </w:tc>
      </w:tr>
      <w:tr w:rsidR="00512A0E" w:rsidRPr="00D67A9D" w14:paraId="5441145D" w14:textId="77777777" w:rsidTr="009A4F7F">
        <w:trPr>
          <w:trHeight w:val="187"/>
          <w:tblHeader/>
          <w:jc w:val="center"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2B8F35B3" w14:textId="77777777" w:rsidR="00512A0E" w:rsidRPr="00D67A9D" w:rsidRDefault="00512A0E" w:rsidP="009A4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806" w:type="dxa"/>
            <w:gridSpan w:val="2"/>
          </w:tcPr>
          <w:p w14:paraId="300BEAF2" w14:textId="77777777" w:rsidR="00512A0E" w:rsidRPr="00D67A9D" w:rsidRDefault="00512A0E" w:rsidP="009A4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>
              <w:rPr>
                <w:rFonts w:ascii="Arial" w:hAnsi="Arial"/>
                <w:b/>
                <w:sz w:val="18"/>
                <w:lang w:eastAsia="zh-CN"/>
              </w:rPr>
              <w:t>omponent band in order of bands in configuration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**</w:t>
            </w:r>
          </w:p>
        </w:tc>
      </w:tr>
      <w:tr w:rsidR="00512A0E" w:rsidRPr="00D67A9D" w14:paraId="1E66022E" w14:textId="77777777" w:rsidTr="009A4F7F">
        <w:tblPrEx>
          <w:tblCellMar>
            <w:left w:w="28" w:type="dxa"/>
          </w:tblCellMar>
        </w:tblPrEx>
        <w:trPr>
          <w:trHeight w:val="187"/>
          <w:jc w:val="center"/>
        </w:trPr>
        <w:tc>
          <w:tcPr>
            <w:tcW w:w="2552" w:type="dxa"/>
            <w:shd w:val="clear" w:color="auto" w:fill="auto"/>
          </w:tcPr>
          <w:p w14:paraId="5FB71471" w14:textId="77777777" w:rsidR="00512A0E" w:rsidRPr="00D67A9D" w:rsidRDefault="00512A0E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DC_X</w:t>
            </w:r>
            <w:r w:rsidRPr="00D67A9D">
              <w:rPr>
                <w:rFonts w:ascii="Arial" w:hAnsi="Arial"/>
                <w:sz w:val="18"/>
                <w:lang w:eastAsia="zh-CN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2835" w:type="dxa"/>
          </w:tcPr>
          <w:p w14:paraId="0D981908" w14:textId="77777777" w:rsidR="00512A0E" w:rsidRPr="00D67A9D" w:rsidRDefault="00512A0E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1" w:type="dxa"/>
          </w:tcPr>
          <w:p w14:paraId="1F05038D" w14:textId="77777777" w:rsidR="00512A0E" w:rsidRPr="00D67A9D" w:rsidRDefault="00512A0E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2A0E" w:rsidRPr="00D67A9D" w14:paraId="1445AAEE" w14:textId="77777777" w:rsidTr="009A4F7F">
        <w:trPr>
          <w:trHeight w:val="187"/>
          <w:jc w:val="center"/>
        </w:trPr>
        <w:tc>
          <w:tcPr>
            <w:tcW w:w="83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6E5CE7" w14:textId="77777777" w:rsidR="00512A0E" w:rsidRPr="00B14F7D" w:rsidRDefault="00512A0E" w:rsidP="009A4F7F">
            <w:pPr>
              <w:keepNext/>
              <w:keepLines/>
              <w:spacing w:after="0"/>
              <w:ind w:left="851" w:hanging="851"/>
              <w:rPr>
                <w:rFonts w:ascii="Arial" w:hAnsi="Arial"/>
                <w:kern w:val="2"/>
                <w:sz w:val="18"/>
                <w:szCs w:val="18"/>
                <w:lang w:eastAsia="zh-CN"/>
              </w:rPr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 w:rsidRPr="005E74C8"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*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kern w:val="2"/>
                <w:sz w:val="18"/>
                <w:szCs w:val="18"/>
                <w:lang w:eastAsia="zh-CN"/>
              </w:rPr>
              <w:t>“-” denotes ΔT</w:t>
            </w:r>
            <w:r w:rsidRPr="00B14F7D">
              <w:rPr>
                <w:rFonts w:ascii="Arial" w:hAnsi="Arial"/>
                <w:kern w:val="2"/>
                <w:sz w:val="18"/>
                <w:szCs w:val="18"/>
                <w:vertAlign w:val="subscript"/>
                <w:lang w:eastAsia="zh-CN"/>
              </w:rPr>
              <w:t>IB,c</w:t>
            </w:r>
            <w:r w:rsidRPr="00B14F7D">
              <w:rPr>
                <w:rFonts w:ascii="Arial" w:hAnsi="Arial"/>
                <w:kern w:val="2"/>
                <w:sz w:val="18"/>
                <w:szCs w:val="18"/>
                <w:lang w:eastAsia="zh-CN"/>
              </w:rPr>
              <w:t xml:space="preserve"> = 0.</w:t>
            </w:r>
          </w:p>
          <w:p w14:paraId="06EEDA9F" w14:textId="77777777" w:rsidR="00512A0E" w:rsidRPr="00D67A9D" w:rsidRDefault="00512A0E" w:rsidP="009A4F7F">
            <w:pPr>
              <w:keepNext/>
              <w:keepLines/>
              <w:spacing w:after="0"/>
              <w:ind w:left="851" w:hanging="851"/>
              <w:rPr>
                <w:rFonts w:ascii="Arial" w:eastAsia="Calibri" w:hAnsi="Arial"/>
                <w:sz w:val="18"/>
                <w:szCs w:val="18"/>
                <w:lang w:eastAsia="ja-JP"/>
              </w:rPr>
            </w:pPr>
            <w:r w:rsidRPr="00D67A9D">
              <w:rPr>
                <w:rFonts w:ascii="Arial" w:hAnsi="Arial"/>
                <w:sz w:val="18"/>
                <w:szCs w:val="18"/>
              </w:rPr>
              <w:t xml:space="preserve">NOTE </w:t>
            </w:r>
            <w:r w:rsidRPr="005E74C8"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**</w:t>
            </w:r>
            <w:r w:rsidRPr="00D67A9D">
              <w:rPr>
                <w:rFonts w:ascii="Arial" w:hAnsi="Arial"/>
                <w:sz w:val="18"/>
                <w:szCs w:val="18"/>
              </w:rPr>
              <w:t>:</w:t>
            </w:r>
            <w:r w:rsidRPr="00D67A9D">
              <w:rPr>
                <w:rFonts w:ascii="Arial" w:hAnsi="Arial"/>
                <w:sz w:val="18"/>
                <w:szCs w:val="18"/>
              </w:rPr>
              <w:tab/>
            </w:r>
            <w:r w:rsidRPr="00B14F7D">
              <w:rPr>
                <w:rFonts w:ascii="Arial" w:hAnsi="Arial"/>
                <w:sz w:val="18"/>
                <w:szCs w:val="18"/>
                <w:lang w:eastAsia="zh-CN"/>
              </w:rPr>
              <w:t>The component band order in the configuration should be listed by the order of E-UTRA band and NR band respectively.</w:t>
            </w:r>
          </w:p>
        </w:tc>
      </w:tr>
    </w:tbl>
    <w:p w14:paraId="4FBB2388" w14:textId="77777777" w:rsidR="00512A0E" w:rsidRDefault="00512A0E" w:rsidP="00512A0E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</w:p>
    <w:p w14:paraId="594F05A7" w14:textId="77777777" w:rsidR="00512A0E" w:rsidRPr="00802E82" w:rsidRDefault="00512A0E" w:rsidP="00512A0E">
      <w:pPr>
        <w:pStyle w:val="TH"/>
        <w:rPr>
          <w:lang w:eastAsia="zh-CN"/>
        </w:rPr>
      </w:pPr>
      <w:r w:rsidRPr="00802E82">
        <w:rPr>
          <w:lang w:eastAsia="zh-CN"/>
        </w:rPr>
        <w:t xml:space="preserve">Table </w:t>
      </w:r>
      <w:r>
        <w:rPr>
          <w:lang w:eastAsia="zh-CN"/>
        </w:rPr>
        <w:t>5.</w:t>
      </w:r>
      <w:r>
        <w:rPr>
          <w:rFonts w:hint="eastAsia"/>
          <w:lang w:eastAsia="zh-TW"/>
        </w:rPr>
        <w:t>5</w:t>
      </w:r>
      <w:r w:rsidRPr="00802E82">
        <w:rPr>
          <w:lang w:eastAsia="zh-CN"/>
        </w:rPr>
        <w:t>-2:</w:t>
      </w:r>
      <w:r>
        <w:rPr>
          <w:lang w:eastAsia="zh-CN"/>
        </w:rPr>
        <w:t xml:space="preserve">  </w:t>
      </w:r>
      <w:r w:rsidRPr="00EF5447">
        <w:t>ΔR</w:t>
      </w:r>
      <w:r w:rsidRPr="00EF5447">
        <w:rPr>
          <w:vertAlign w:val="subscript"/>
        </w:rPr>
        <w:t>IB,c</w:t>
      </w:r>
      <w:r w:rsidRPr="00EF5447">
        <w:t xml:space="preserve"> due to EN-DC</w:t>
      </w:r>
      <w:r>
        <w:t xml:space="preserve"> </w:t>
      </w:r>
      <w:r w:rsidRPr="00EF5447">
        <w:t>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5"/>
        <w:gridCol w:w="3310"/>
        <w:gridCol w:w="2674"/>
      </w:tblGrid>
      <w:tr w:rsidR="00512A0E" w:rsidRPr="00EF5447" w14:paraId="361B5359" w14:textId="77777777" w:rsidTr="009A4F7F">
        <w:trPr>
          <w:trHeight w:val="187"/>
          <w:tblHeader/>
          <w:jc w:val="center"/>
        </w:trPr>
        <w:tc>
          <w:tcPr>
            <w:tcW w:w="2365" w:type="dxa"/>
            <w:vMerge w:val="restart"/>
          </w:tcPr>
          <w:p w14:paraId="4798AB10" w14:textId="77777777" w:rsidR="00512A0E" w:rsidRPr="00EF5447" w:rsidRDefault="00512A0E" w:rsidP="009A4F7F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5984" w:type="dxa"/>
            <w:gridSpan w:val="2"/>
          </w:tcPr>
          <w:p w14:paraId="46E76505" w14:textId="77777777" w:rsidR="00512A0E" w:rsidRPr="00EF5447" w:rsidRDefault="00512A0E" w:rsidP="009A4F7F">
            <w:pPr>
              <w:pStyle w:val="TAH"/>
            </w:pPr>
            <w:r w:rsidRPr="00DC3AC9">
              <w:rPr>
                <w:color w:val="000000" w:themeColor="text1"/>
              </w:rPr>
              <w:t>Δ</w:t>
            </w:r>
            <w:r>
              <w:rPr>
                <w:color w:val="000000" w:themeColor="text1"/>
              </w:rPr>
              <w:t>R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r w:rsidRPr="00DC3AC9"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*</w:t>
            </w:r>
          </w:p>
        </w:tc>
      </w:tr>
      <w:tr w:rsidR="00512A0E" w:rsidRPr="00EF5447" w14:paraId="1E154868" w14:textId="77777777" w:rsidTr="009A4F7F">
        <w:trPr>
          <w:trHeight w:val="187"/>
          <w:tblHeader/>
          <w:jc w:val="center"/>
        </w:trPr>
        <w:tc>
          <w:tcPr>
            <w:tcW w:w="2365" w:type="dxa"/>
            <w:vMerge/>
            <w:tcBorders>
              <w:bottom w:val="single" w:sz="4" w:space="0" w:color="auto"/>
            </w:tcBorders>
          </w:tcPr>
          <w:p w14:paraId="515951B3" w14:textId="77777777" w:rsidR="00512A0E" w:rsidRPr="00EF5447" w:rsidRDefault="00512A0E" w:rsidP="009A4F7F">
            <w:pPr>
              <w:pStyle w:val="TAH"/>
            </w:pPr>
          </w:p>
        </w:tc>
        <w:tc>
          <w:tcPr>
            <w:tcW w:w="5984" w:type="dxa"/>
            <w:gridSpan w:val="2"/>
          </w:tcPr>
          <w:p w14:paraId="6AA02E18" w14:textId="77777777" w:rsidR="00512A0E" w:rsidRPr="00EF5447" w:rsidRDefault="00512A0E" w:rsidP="009A4F7F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**</w:t>
            </w:r>
          </w:p>
        </w:tc>
      </w:tr>
      <w:tr w:rsidR="00512A0E" w:rsidRPr="00EF5447" w14:paraId="75518044" w14:textId="77777777" w:rsidTr="009A4F7F">
        <w:trPr>
          <w:trHeight w:val="187"/>
          <w:jc w:val="center"/>
        </w:trPr>
        <w:tc>
          <w:tcPr>
            <w:tcW w:w="2365" w:type="dxa"/>
          </w:tcPr>
          <w:p w14:paraId="318770A9" w14:textId="77777777" w:rsidR="00512A0E" w:rsidRPr="00EF5447" w:rsidRDefault="00512A0E" w:rsidP="009A4F7F">
            <w:pPr>
              <w:pStyle w:val="TAC"/>
              <w:rPr>
                <w:rFonts w:cs="Arial"/>
              </w:rPr>
            </w:pPr>
            <w:r w:rsidRPr="00EF5447">
              <w:t>DC_</w:t>
            </w:r>
            <w:r>
              <w:rPr>
                <w:rFonts w:eastAsia="MS Mincho"/>
                <w:lang w:eastAsia="ja-JP"/>
              </w:rPr>
              <w:t>X</w:t>
            </w:r>
            <w:r w:rsidRPr="00EF5447">
              <w:t>_n</w:t>
            </w:r>
            <w:r>
              <w:t>Y</w:t>
            </w:r>
          </w:p>
        </w:tc>
        <w:tc>
          <w:tcPr>
            <w:tcW w:w="3310" w:type="dxa"/>
          </w:tcPr>
          <w:p w14:paraId="33F9C3AF" w14:textId="77777777" w:rsidR="00512A0E" w:rsidRPr="00EF5447" w:rsidRDefault="00512A0E" w:rsidP="009A4F7F">
            <w:pPr>
              <w:pStyle w:val="TAC"/>
              <w:rPr>
                <w:rFonts w:cs="Arial"/>
              </w:rPr>
            </w:pPr>
          </w:p>
        </w:tc>
        <w:tc>
          <w:tcPr>
            <w:tcW w:w="2674" w:type="dxa"/>
          </w:tcPr>
          <w:p w14:paraId="0FD4E492" w14:textId="77777777" w:rsidR="00512A0E" w:rsidRPr="00EF5447" w:rsidRDefault="00512A0E" w:rsidP="009A4F7F">
            <w:pPr>
              <w:pStyle w:val="TAC"/>
              <w:rPr>
                <w:rFonts w:cs="Arial"/>
              </w:rPr>
            </w:pPr>
          </w:p>
        </w:tc>
      </w:tr>
      <w:tr w:rsidR="00512A0E" w:rsidRPr="00EF5447" w14:paraId="24B99654" w14:textId="77777777" w:rsidTr="009A4F7F">
        <w:trPr>
          <w:trHeight w:val="187"/>
          <w:jc w:val="center"/>
        </w:trPr>
        <w:tc>
          <w:tcPr>
            <w:tcW w:w="8349" w:type="dxa"/>
            <w:gridSpan w:val="3"/>
          </w:tcPr>
          <w:p w14:paraId="52B298A1" w14:textId="77777777" w:rsidR="00512A0E" w:rsidRDefault="00512A0E" w:rsidP="009A4F7F">
            <w:pPr>
              <w:pStyle w:val="TAN"/>
              <w:rPr>
                <w:rFonts w:cs="Arial"/>
                <w:lang w:eastAsia="zh-CN"/>
              </w:rPr>
            </w:pPr>
            <w:r w:rsidRPr="00EF5447">
              <w:rPr>
                <w:rFonts w:cs="Arial"/>
              </w:rPr>
              <w:t xml:space="preserve">NOTE </w:t>
            </w:r>
            <w:r w:rsidRPr="005E74C8">
              <w:rPr>
                <w:rFonts w:cs="Arial"/>
                <w:vertAlign w:val="superscript"/>
                <w:lang w:eastAsia="zh-CN"/>
              </w:rPr>
              <w:t>*</w:t>
            </w:r>
            <w:r w:rsidRPr="00EF5447">
              <w:rPr>
                <w:rFonts w:cs="Arial"/>
              </w:rPr>
              <w:t>:</w:t>
            </w:r>
            <w:r w:rsidRPr="00EF5447">
              <w:rPr>
                <w:rFonts w:cs="Arial"/>
              </w:rPr>
              <w:tab/>
            </w:r>
            <w:r w:rsidRPr="005E74C8">
              <w:rPr>
                <w:rFonts w:cs="Arial"/>
                <w:lang w:eastAsia="zh-CN"/>
              </w:rPr>
              <w:t xml:space="preserve"> “-” denotes ΔR</w:t>
            </w:r>
            <w:r w:rsidRPr="005E74C8">
              <w:rPr>
                <w:rFonts w:cs="Arial"/>
                <w:vertAlign w:val="subscript"/>
                <w:lang w:eastAsia="zh-CN"/>
              </w:rPr>
              <w:t>IB,c</w:t>
            </w:r>
            <w:r w:rsidRPr="005E74C8">
              <w:rPr>
                <w:rFonts w:cs="Arial"/>
                <w:lang w:eastAsia="zh-CN"/>
              </w:rPr>
              <w:t xml:space="preserve"> = 0.</w:t>
            </w:r>
          </w:p>
          <w:p w14:paraId="28962FEE" w14:textId="77777777" w:rsidR="00512A0E" w:rsidRPr="00EF5447" w:rsidRDefault="00512A0E" w:rsidP="009A4F7F">
            <w:pPr>
              <w:pStyle w:val="TAN"/>
              <w:rPr>
                <w:rFonts w:eastAsia="MS Mincho"/>
                <w:lang w:eastAsia="ja-JP"/>
              </w:rPr>
            </w:pPr>
            <w:r w:rsidRPr="00EF5447">
              <w:rPr>
                <w:rFonts w:cs="Arial"/>
              </w:rPr>
              <w:t xml:space="preserve">NOTE </w:t>
            </w:r>
            <w:r w:rsidRPr="005E74C8">
              <w:rPr>
                <w:rFonts w:cs="Arial"/>
                <w:vertAlign w:val="superscript"/>
                <w:lang w:eastAsia="zh-CN"/>
              </w:rPr>
              <w:t>**</w:t>
            </w:r>
            <w:r w:rsidRPr="00EF5447">
              <w:rPr>
                <w:rFonts w:cs="Arial"/>
              </w:rPr>
              <w:t>:</w:t>
            </w:r>
            <w:r w:rsidRPr="00EF5447">
              <w:rPr>
                <w:rFonts w:cs="Arial"/>
              </w:rPr>
              <w:tab/>
            </w:r>
            <w:r w:rsidRPr="005E74C8">
              <w:rPr>
                <w:rFonts w:cs="Arial"/>
                <w:lang w:eastAsia="zh-CN"/>
              </w:rPr>
              <w:t>The component band order in the configuration should be listed by the order of E-UTRA band and NR band respectively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szCs w:val="18"/>
                <w:lang w:eastAsia="zh-CN"/>
              </w:rPr>
              <w:t xml:space="preserve">such as for </w:t>
            </w:r>
            <w:r>
              <w:rPr>
                <w:lang w:val="sv-SE"/>
              </w:rPr>
              <w:t>DC_1_n77</w:t>
            </w:r>
            <w:r>
              <w:rPr>
                <w:szCs w:val="18"/>
                <w:lang w:eastAsia="zh-CN"/>
              </w:rPr>
              <w:t xml:space="preserve"> the band order from left to right is 1 and n77</w:t>
            </w:r>
            <w:r w:rsidRPr="005E74C8">
              <w:rPr>
                <w:rFonts w:cs="Arial"/>
                <w:lang w:eastAsia="zh-CN"/>
              </w:rPr>
              <w:t>.</w:t>
            </w:r>
          </w:p>
        </w:tc>
      </w:tr>
    </w:tbl>
    <w:p w14:paraId="7EC8D852" w14:textId="77777777" w:rsidR="00512A0E" w:rsidRPr="00316CA7" w:rsidRDefault="00512A0E" w:rsidP="00512A0E">
      <w:pPr>
        <w:rPr>
          <w:lang w:eastAsia="zh-TW"/>
        </w:rPr>
      </w:pPr>
    </w:p>
    <w:p w14:paraId="6034F3D0" w14:textId="38B4B838" w:rsidR="00D14BF0" w:rsidRDefault="00E7536E" w:rsidP="00D14BF0">
      <w:pPr>
        <w:rPr>
          <w:ins w:id="7" w:author="ZTE-Ma Zhifeng" w:date="2022-10-27T16:31:00Z"/>
          <w:lang w:eastAsia="zh-CN"/>
        </w:rPr>
      </w:pPr>
      <w:ins w:id="8" w:author="ZTE-Ma Zhifeng" w:date="2022-10-27T16:3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inter-band </w:t>
        </w:r>
        <w:r w:rsidRPr="00BC189F">
          <w:rPr>
            <w:lang w:eastAsia="zh-CN"/>
          </w:rPr>
          <w:t>N</w:t>
        </w:r>
        <w:r>
          <w:rPr>
            <w:lang w:eastAsia="zh-CN"/>
          </w:rPr>
          <w:t>E</w:t>
        </w:r>
        <w:r w:rsidRPr="00BC189F">
          <w:rPr>
            <w:lang w:eastAsia="zh-CN"/>
          </w:rPr>
          <w:t>-DC configurations</w:t>
        </w:r>
        <w:r>
          <w:rPr>
            <w:lang w:eastAsia="zh-CN"/>
          </w:rPr>
          <w:t>, the table format for</w:t>
        </w:r>
        <w:r w:rsidRPr="004B39D1">
          <w:rPr>
            <w:lang w:eastAsia="zh-CN"/>
          </w:rPr>
          <w:t xml:space="preserve"> </w:t>
        </w:r>
        <w:r w:rsidRPr="003954F5">
          <w:t>∆T</w:t>
        </w:r>
        <w:r w:rsidRPr="003954F5">
          <w:rPr>
            <w:vertAlign w:val="subscript"/>
          </w:rPr>
          <w:t>IB</w:t>
        </w:r>
        <w:r w:rsidRPr="003954F5">
          <w:t xml:space="preserve"> and ∆R</w:t>
        </w:r>
        <w:r w:rsidRPr="003954F5">
          <w:rPr>
            <w:vertAlign w:val="subscript"/>
          </w:rPr>
          <w:t>IB</w:t>
        </w:r>
        <w:r w:rsidRPr="003954F5">
          <w:t xml:space="preserve"> values</w:t>
        </w:r>
        <w:r w:rsidRPr="004B39D1">
          <w:rPr>
            <w:lang w:eastAsia="zh-CN"/>
          </w:rPr>
          <w:t xml:space="preserve"> </w:t>
        </w:r>
        <w:r>
          <w:rPr>
            <w:rFonts w:eastAsia="PMingLiU" w:hint="eastAsia"/>
            <w:lang w:eastAsia="zh-TW"/>
          </w:rPr>
          <w:t>is</w:t>
        </w:r>
        <w:r>
          <w:rPr>
            <w:lang w:eastAsia="zh-CN"/>
          </w:rPr>
          <w:t xml:space="preserve"> </w:t>
        </w:r>
        <w:r>
          <w:rPr>
            <w:rFonts w:eastAsia="PMingLiU" w:hint="eastAsia"/>
            <w:lang w:eastAsia="zh-TW"/>
          </w:rPr>
          <w:t xml:space="preserve">shown in </w:t>
        </w:r>
        <w:r>
          <w:rPr>
            <w:rFonts w:eastAsia="PMingLiU"/>
            <w:lang w:eastAsia="zh-TW"/>
          </w:rPr>
          <w:t>Table 5.5-3</w:t>
        </w:r>
        <w:r>
          <w:rPr>
            <w:rFonts w:eastAsia="PMingLiU" w:hint="eastAsia"/>
            <w:lang w:eastAsia="zh-TW"/>
          </w:rPr>
          <w:t xml:space="preserve"> and </w:t>
        </w:r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5.</w:t>
        </w:r>
        <w:r>
          <w:rPr>
            <w:rFonts w:hint="eastAsia"/>
            <w:lang w:eastAsia="zh-TW"/>
          </w:rPr>
          <w:t>5</w:t>
        </w:r>
        <w:r w:rsidRPr="00802E82">
          <w:rPr>
            <w:rFonts w:hint="eastAsia"/>
            <w:lang w:eastAsia="zh-CN"/>
          </w:rPr>
          <w:t>-</w:t>
        </w:r>
        <w:r>
          <w:rPr>
            <w:rFonts w:eastAsia="PMingLiU"/>
            <w:lang w:eastAsia="zh-TW"/>
          </w:rPr>
          <w:t>4</w:t>
        </w:r>
        <w:r>
          <w:rPr>
            <w:lang w:eastAsia="zh-CN"/>
          </w:rPr>
          <w:t>.</w:t>
        </w:r>
      </w:ins>
    </w:p>
    <w:p w14:paraId="6EC4C70B" w14:textId="64901C74" w:rsidR="00E14E1F" w:rsidRDefault="00E14E1F" w:rsidP="00E14E1F">
      <w:pPr>
        <w:pStyle w:val="TH"/>
        <w:rPr>
          <w:ins w:id="9" w:author="ZTE-Ma Zhifeng" w:date="2022-10-27T16:32:00Z"/>
        </w:rPr>
      </w:pPr>
      <w:ins w:id="10" w:author="ZTE-Ma Zhifeng" w:date="2022-10-27T16:32:00Z">
        <w:r>
          <w:rPr>
            <w:bCs/>
            <w:color w:val="000000" w:themeColor="text1"/>
          </w:rPr>
          <w:t>Table 5.</w:t>
        </w:r>
      </w:ins>
      <w:ins w:id="11" w:author="ZTE-Ma Zhifeng" w:date="2022-10-27T16:34:00Z">
        <w:r>
          <w:rPr>
            <w:bCs/>
            <w:color w:val="000000" w:themeColor="text1"/>
          </w:rPr>
          <w:t>5</w:t>
        </w:r>
      </w:ins>
      <w:ins w:id="12" w:author="ZTE-Ma Zhifeng" w:date="2022-10-27T16:32:00Z">
        <w:r>
          <w:rPr>
            <w:bCs/>
            <w:color w:val="000000" w:themeColor="text1"/>
          </w:rPr>
          <w:t>-</w:t>
        </w:r>
      </w:ins>
      <w:ins w:id="13" w:author="ZTE-Ma Zhifeng" w:date="2022-10-27T16:34:00Z">
        <w:r>
          <w:rPr>
            <w:bCs/>
            <w:color w:val="000000" w:themeColor="text1"/>
          </w:rPr>
          <w:t>3</w:t>
        </w:r>
      </w:ins>
      <w:ins w:id="14" w:author="ZTE-Ma Zhifeng" w:date="2022-10-27T16:32:00Z">
        <w:r w:rsidRPr="00FF5DCF">
          <w:rPr>
            <w:bCs/>
            <w:color w:val="000000" w:themeColor="text1"/>
          </w:rPr>
          <w:t>: New template for Δ</w:t>
        </w:r>
        <w:r>
          <w:rPr>
            <w:rFonts w:hint="eastAsia"/>
            <w:bCs/>
            <w:color w:val="000000" w:themeColor="text1"/>
            <w:lang w:eastAsia="zh-CN"/>
          </w:rPr>
          <w:t>T</w:t>
        </w:r>
        <w:r w:rsidRPr="00FF5DCF">
          <w:rPr>
            <w:bCs/>
            <w:color w:val="000000" w:themeColor="text1"/>
            <w:vertAlign w:val="subscript"/>
          </w:rPr>
          <w:t>IB,c</w:t>
        </w:r>
        <w:r w:rsidRPr="00FF5DCF">
          <w:rPr>
            <w:bCs/>
            <w:color w:val="000000" w:themeColor="text1"/>
          </w:rPr>
          <w:t xml:space="preserve"> </w:t>
        </w:r>
        <w:r>
          <w:rPr>
            <w:bCs/>
            <w:color w:val="000000" w:themeColor="text1"/>
          </w:rPr>
          <w:t>due to NE-DC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693"/>
        <w:gridCol w:w="2693"/>
      </w:tblGrid>
      <w:tr w:rsidR="00E14E1F" w:rsidRPr="00BC1318" w14:paraId="36BED825" w14:textId="77777777" w:rsidTr="009A4F7F">
        <w:trPr>
          <w:trHeight w:val="187"/>
          <w:tblHeader/>
          <w:jc w:val="center"/>
          <w:ins w:id="15" w:author="ZTE-Ma Zhifeng" w:date="2022-10-27T16:32:00Z"/>
        </w:trPr>
        <w:tc>
          <w:tcPr>
            <w:tcW w:w="2972" w:type="dxa"/>
            <w:vMerge w:val="restart"/>
          </w:tcPr>
          <w:p w14:paraId="0E14F2ED" w14:textId="77777777" w:rsidR="00E14E1F" w:rsidRPr="00BC1318" w:rsidRDefault="00E14E1F" w:rsidP="009A4F7F">
            <w:pPr>
              <w:pStyle w:val="TAH"/>
              <w:jc w:val="left"/>
              <w:rPr>
                <w:ins w:id="16" w:author="ZTE-Ma Zhifeng" w:date="2022-10-27T16:32:00Z"/>
                <w:b w:val="0"/>
              </w:rPr>
            </w:pPr>
            <w:ins w:id="17" w:author="ZTE-Ma Zhifeng" w:date="2022-10-27T16:32:00Z">
              <w:r w:rsidRPr="00A62EE4">
                <w:rPr>
                  <w:color w:val="000000" w:themeColor="text1"/>
                </w:rPr>
                <w:t>Inter-band N</w:t>
              </w:r>
              <w:r>
                <w:rPr>
                  <w:color w:val="000000" w:themeColor="text1"/>
                </w:rPr>
                <w:t>E</w:t>
              </w:r>
              <w:r w:rsidRPr="00A62EE4">
                <w:rPr>
                  <w:color w:val="000000" w:themeColor="text1"/>
                </w:rPr>
                <w:t>-DC configuration</w:t>
              </w:r>
            </w:ins>
          </w:p>
        </w:tc>
        <w:tc>
          <w:tcPr>
            <w:tcW w:w="5386" w:type="dxa"/>
            <w:gridSpan w:val="2"/>
          </w:tcPr>
          <w:p w14:paraId="54B82060" w14:textId="77777777" w:rsidR="00E14E1F" w:rsidRPr="00BC1318" w:rsidRDefault="00E14E1F" w:rsidP="009A4F7F">
            <w:pPr>
              <w:keepNext/>
              <w:keepLines/>
              <w:spacing w:after="0"/>
              <w:jc w:val="center"/>
              <w:rPr>
                <w:ins w:id="18" w:author="ZTE-Ma Zhifeng" w:date="2022-10-27T16:32:00Z"/>
                <w:rFonts w:ascii="Arial" w:hAnsi="Arial"/>
                <w:b/>
                <w:sz w:val="18"/>
              </w:rPr>
            </w:pPr>
            <w:ins w:id="19" w:author="ZTE-Ma Zhifeng" w:date="2022-10-27T16:32:00Z">
              <w:r w:rsidRPr="00BC1318">
                <w:rPr>
                  <w:rFonts w:ascii="Arial" w:hAnsi="Arial"/>
                  <w:b/>
                  <w:sz w:val="18"/>
                </w:rPr>
                <w:t>ΔT</w:t>
              </w:r>
              <w:r w:rsidRPr="00BC1318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BC1318">
                <w:rPr>
                  <w:rFonts w:ascii="Arial" w:hAnsi="Arial"/>
                  <w:b/>
                  <w:sz w:val="18"/>
                </w:rPr>
                <w:t xml:space="preserve"> for </w:t>
              </w:r>
              <w:r>
                <w:rPr>
                  <w:rFonts w:ascii="Arial" w:hAnsi="Arial"/>
                  <w:b/>
                  <w:sz w:val="18"/>
                </w:rPr>
                <w:t>NR</w:t>
              </w:r>
              <w:r w:rsidRPr="00BC1318">
                <w:rPr>
                  <w:rFonts w:ascii="Arial" w:hAnsi="Arial"/>
                  <w:b/>
                  <w:sz w:val="18"/>
                </w:rPr>
                <w:t xml:space="preserve"> band / </w:t>
              </w:r>
              <w:r>
                <w:rPr>
                  <w:rFonts w:ascii="Arial" w:hAnsi="Arial"/>
                  <w:b/>
                  <w:sz w:val="18"/>
                </w:rPr>
                <w:t>E-UTRA</w:t>
              </w:r>
              <w:r w:rsidRPr="00BC1318">
                <w:rPr>
                  <w:rFonts w:ascii="Arial" w:hAnsi="Arial"/>
                  <w:b/>
                  <w:sz w:val="18"/>
                </w:rPr>
                <w:t xml:space="preserve"> band (dB)</w:t>
              </w:r>
              <w:r>
                <w:rPr>
                  <w:rFonts w:ascii="Arial" w:hAnsi="Arial"/>
                  <w:b/>
                  <w:sz w:val="18"/>
                  <w:vertAlign w:val="superscript"/>
                </w:rPr>
                <w:t>*</w:t>
              </w:r>
            </w:ins>
          </w:p>
        </w:tc>
      </w:tr>
      <w:tr w:rsidR="00E14E1F" w:rsidRPr="00BC1318" w14:paraId="39FC66CE" w14:textId="77777777" w:rsidTr="009A4F7F">
        <w:trPr>
          <w:trHeight w:val="187"/>
          <w:tblHeader/>
          <w:jc w:val="center"/>
          <w:ins w:id="20" w:author="ZTE-Ma Zhifeng" w:date="2022-10-27T16:32:00Z"/>
        </w:trPr>
        <w:tc>
          <w:tcPr>
            <w:tcW w:w="2972" w:type="dxa"/>
            <w:vMerge/>
            <w:tcBorders>
              <w:bottom w:val="single" w:sz="4" w:space="0" w:color="auto"/>
            </w:tcBorders>
          </w:tcPr>
          <w:p w14:paraId="5276D20A" w14:textId="77777777" w:rsidR="00E14E1F" w:rsidRPr="00BC1318" w:rsidRDefault="00E14E1F" w:rsidP="009A4F7F">
            <w:pPr>
              <w:keepNext/>
              <w:keepLines/>
              <w:spacing w:after="0"/>
              <w:jc w:val="center"/>
              <w:rPr>
                <w:ins w:id="21" w:author="ZTE-Ma Zhifeng" w:date="2022-10-27T16:32:00Z"/>
                <w:rFonts w:ascii="Arial" w:hAnsi="Arial"/>
                <w:b/>
                <w:sz w:val="18"/>
              </w:rPr>
            </w:pPr>
          </w:p>
        </w:tc>
        <w:tc>
          <w:tcPr>
            <w:tcW w:w="5386" w:type="dxa"/>
            <w:gridSpan w:val="2"/>
          </w:tcPr>
          <w:p w14:paraId="3364B83A" w14:textId="77777777" w:rsidR="00E14E1F" w:rsidRPr="00BC1318" w:rsidRDefault="00E14E1F" w:rsidP="009A4F7F">
            <w:pPr>
              <w:keepNext/>
              <w:keepLines/>
              <w:spacing w:after="0"/>
              <w:jc w:val="center"/>
              <w:rPr>
                <w:ins w:id="22" w:author="ZTE-Ma Zhifeng" w:date="2022-10-27T16:32:00Z"/>
                <w:rFonts w:ascii="Arial" w:hAnsi="Arial"/>
                <w:b/>
                <w:sz w:val="18"/>
                <w:lang w:eastAsia="zh-CN"/>
              </w:rPr>
            </w:pPr>
            <w:ins w:id="23" w:author="ZTE-Ma Zhifeng" w:date="2022-10-27T16:32:00Z">
              <w:r w:rsidRPr="00BC1318">
                <w:rPr>
                  <w:rFonts w:ascii="Arial" w:hAnsi="Arial" w:hint="eastAsia"/>
                  <w:b/>
                  <w:sz w:val="18"/>
                  <w:lang w:eastAsia="zh-CN"/>
                </w:rPr>
                <w:t>C</w:t>
              </w:r>
              <w:r w:rsidRPr="00BC1318">
                <w:rPr>
                  <w:rFonts w:ascii="Arial" w:hAnsi="Arial"/>
                  <w:b/>
                  <w:sz w:val="18"/>
                  <w:lang w:eastAsia="zh-CN"/>
                </w:rPr>
                <w:t>omponent band in order of bands in configuration</w:t>
              </w:r>
              <w:r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>**</w:t>
              </w:r>
            </w:ins>
          </w:p>
        </w:tc>
      </w:tr>
      <w:tr w:rsidR="00E14E1F" w:rsidRPr="00BC1318" w14:paraId="05788D1D" w14:textId="77777777" w:rsidTr="009A4F7F">
        <w:trPr>
          <w:trHeight w:val="187"/>
          <w:jc w:val="center"/>
          <w:ins w:id="24" w:author="ZTE-Ma Zhifeng" w:date="2022-10-27T16:32:00Z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auto"/>
          </w:tcPr>
          <w:p w14:paraId="2300CF98" w14:textId="77777777" w:rsidR="00E14E1F" w:rsidRPr="00A62EE4" w:rsidRDefault="00E14E1F" w:rsidP="009A4F7F">
            <w:pPr>
              <w:pStyle w:val="TAC"/>
              <w:rPr>
                <w:ins w:id="25" w:author="ZTE-Ma Zhifeng" w:date="2022-10-27T16:32:00Z"/>
                <w:color w:val="000000" w:themeColor="text1"/>
                <w:lang w:eastAsia="zh-CN"/>
              </w:rPr>
            </w:pPr>
            <w:ins w:id="26" w:author="ZTE-Ma Zhifeng" w:date="2022-10-27T16:32:00Z">
              <w:r w:rsidRPr="00A62EE4">
                <w:rPr>
                  <w:color w:val="000000" w:themeColor="text1"/>
                  <w:lang w:eastAsia="zh-CN"/>
                </w:rPr>
                <w:t>DC_</w:t>
              </w:r>
              <w:r>
                <w:rPr>
                  <w:color w:val="000000" w:themeColor="text1"/>
                  <w:lang w:eastAsia="zh-CN"/>
                </w:rPr>
                <w:t>n</w:t>
              </w:r>
              <w:r w:rsidRPr="00A62EE4">
                <w:rPr>
                  <w:color w:val="000000" w:themeColor="text1"/>
                  <w:lang w:eastAsia="zh-CN"/>
                </w:rPr>
                <w:t>x</w:t>
              </w:r>
              <w:r>
                <w:rPr>
                  <w:color w:val="000000" w:themeColor="text1"/>
                  <w:lang w:eastAsia="zh-CN"/>
                </w:rPr>
                <w:t>_</w:t>
              </w:r>
              <w:r w:rsidRPr="00A62EE4">
                <w:rPr>
                  <w:color w:val="000000" w:themeColor="text1"/>
                  <w:lang w:eastAsia="zh-CN"/>
                </w:rPr>
                <w:t>y</w:t>
              </w:r>
            </w:ins>
          </w:p>
        </w:tc>
        <w:tc>
          <w:tcPr>
            <w:tcW w:w="2693" w:type="dxa"/>
          </w:tcPr>
          <w:p w14:paraId="7128BD21" w14:textId="77777777" w:rsidR="00E14E1F" w:rsidRPr="00BC1318" w:rsidRDefault="00E14E1F" w:rsidP="009A4F7F">
            <w:pPr>
              <w:keepNext/>
              <w:keepLines/>
              <w:spacing w:after="0"/>
              <w:jc w:val="center"/>
              <w:rPr>
                <w:ins w:id="27" w:author="ZTE-Ma Zhifeng" w:date="2022-10-27T16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</w:tcPr>
          <w:p w14:paraId="42EC7CB2" w14:textId="77777777" w:rsidR="00E14E1F" w:rsidRPr="00BC1318" w:rsidRDefault="00E14E1F" w:rsidP="009A4F7F">
            <w:pPr>
              <w:keepNext/>
              <w:keepLines/>
              <w:spacing w:after="0"/>
              <w:jc w:val="center"/>
              <w:rPr>
                <w:ins w:id="28" w:author="ZTE-Ma Zhifeng" w:date="2022-10-27T16:32:00Z"/>
                <w:rFonts w:ascii="Arial" w:hAnsi="Arial"/>
                <w:sz w:val="18"/>
              </w:rPr>
            </w:pPr>
          </w:p>
        </w:tc>
      </w:tr>
      <w:tr w:rsidR="00E14E1F" w:rsidRPr="00BC1318" w14:paraId="02D95199" w14:textId="77777777" w:rsidTr="009A4F7F">
        <w:trPr>
          <w:trHeight w:val="187"/>
          <w:jc w:val="center"/>
          <w:ins w:id="29" w:author="ZTE-Ma Zhifeng" w:date="2022-10-27T16:32:00Z"/>
        </w:trPr>
        <w:tc>
          <w:tcPr>
            <w:tcW w:w="8358" w:type="dxa"/>
            <w:gridSpan w:val="3"/>
            <w:vAlign w:val="center"/>
          </w:tcPr>
          <w:p w14:paraId="7CCA39D8" w14:textId="77777777" w:rsidR="00E14E1F" w:rsidRPr="006B2746" w:rsidRDefault="00E14E1F" w:rsidP="009A4F7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30" w:author="ZTE-Ma Zhifeng" w:date="2022-10-27T16:32:00Z"/>
                <w:rFonts w:ascii="Arial" w:hAnsi="Arial"/>
                <w:sz w:val="18"/>
                <w:lang w:eastAsia="en-US"/>
              </w:rPr>
            </w:pPr>
            <w:ins w:id="31" w:author="ZTE-Ma Zhifeng" w:date="2022-10-27T16:32:00Z">
              <w:r w:rsidRPr="006B2746">
                <w:rPr>
                  <w:rFonts w:ascii="Arial" w:hAnsi="Arial"/>
                  <w:sz w:val="18"/>
                  <w:lang w:eastAsia="en-US"/>
                </w:rPr>
                <w:t>NOTE *:</w:t>
              </w:r>
              <w:r w:rsidRPr="006B2746">
                <w:rPr>
                  <w:rFonts w:ascii="Arial" w:hAnsi="Arial"/>
                  <w:sz w:val="18"/>
                  <w:lang w:eastAsia="en-US"/>
                </w:rPr>
                <w:tab/>
                <w:t>“-” denotes ΔT</w:t>
              </w:r>
              <w:r w:rsidRPr="006B2746">
                <w:rPr>
                  <w:rFonts w:ascii="Arial" w:hAnsi="Arial"/>
                  <w:sz w:val="18"/>
                  <w:vertAlign w:val="subscript"/>
                  <w:lang w:eastAsia="en-US"/>
                </w:rPr>
                <w:t>IB,c</w:t>
              </w:r>
              <w:r w:rsidRPr="006B2746">
                <w:rPr>
                  <w:rFonts w:ascii="Arial" w:hAnsi="Arial"/>
                  <w:sz w:val="18"/>
                  <w:lang w:eastAsia="en-US"/>
                </w:rPr>
                <w:t xml:space="preserve"> = 0.</w:t>
              </w:r>
            </w:ins>
          </w:p>
          <w:p w14:paraId="751A0907" w14:textId="77777777" w:rsidR="00E14E1F" w:rsidRPr="00BC1318" w:rsidRDefault="00E14E1F" w:rsidP="009A4F7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32" w:author="ZTE-Ma Zhifeng" w:date="2022-10-27T16:32:00Z"/>
                <w:rFonts w:ascii="Arial" w:hAnsi="Arial"/>
                <w:sz w:val="18"/>
                <w:lang w:eastAsia="ja-JP"/>
              </w:rPr>
            </w:pPr>
            <w:ins w:id="33" w:author="ZTE-Ma Zhifeng" w:date="2022-10-27T16:32:00Z">
              <w:r w:rsidRPr="006B2746">
                <w:rPr>
                  <w:rFonts w:ascii="Arial" w:hAnsi="Arial"/>
                  <w:sz w:val="18"/>
                  <w:lang w:eastAsia="en-US"/>
                </w:rPr>
                <w:t>NOTE **:</w:t>
              </w:r>
              <w:r w:rsidRPr="006B2746">
                <w:rPr>
                  <w:rFonts w:ascii="Arial" w:hAnsi="Arial"/>
                  <w:sz w:val="18"/>
                  <w:lang w:eastAsia="en-US"/>
                </w:rPr>
                <w:tab/>
                <w:t>The component band order in the configuration should be listed by the order of NR band and E-UTRA band respectively.</w:t>
              </w:r>
            </w:ins>
          </w:p>
        </w:tc>
      </w:tr>
    </w:tbl>
    <w:p w14:paraId="661C1E64" w14:textId="77777777" w:rsidR="00E14E1F" w:rsidRDefault="00E14E1F" w:rsidP="00E14E1F">
      <w:pPr>
        <w:rPr>
          <w:ins w:id="34" w:author="ZTE-Ma Zhifeng" w:date="2022-10-27T16:32:00Z"/>
          <w:lang w:eastAsia="zh-CN"/>
        </w:rPr>
      </w:pPr>
    </w:p>
    <w:p w14:paraId="5FC6CAEE" w14:textId="131AB097" w:rsidR="00E14E1F" w:rsidRDefault="00E14E1F" w:rsidP="00E14E1F">
      <w:pPr>
        <w:pStyle w:val="TH"/>
        <w:rPr>
          <w:ins w:id="35" w:author="ZTE-Ma Zhifeng" w:date="2022-10-27T16:32:00Z"/>
        </w:rPr>
      </w:pPr>
      <w:ins w:id="36" w:author="ZTE-Ma Zhifeng" w:date="2022-10-27T16:32:00Z">
        <w:r>
          <w:rPr>
            <w:bCs/>
            <w:color w:val="000000" w:themeColor="text1"/>
          </w:rPr>
          <w:t>Table 5.</w:t>
        </w:r>
      </w:ins>
      <w:ins w:id="37" w:author="ZTE-Ma Zhifeng" w:date="2022-10-27T16:34:00Z">
        <w:r>
          <w:rPr>
            <w:bCs/>
            <w:color w:val="000000" w:themeColor="text1"/>
          </w:rPr>
          <w:t>5</w:t>
        </w:r>
      </w:ins>
      <w:ins w:id="38" w:author="ZTE-Ma Zhifeng" w:date="2022-10-27T16:32:00Z">
        <w:r>
          <w:rPr>
            <w:bCs/>
            <w:color w:val="000000" w:themeColor="text1"/>
          </w:rPr>
          <w:t>-</w:t>
        </w:r>
      </w:ins>
      <w:ins w:id="39" w:author="ZTE-Ma Zhifeng" w:date="2022-10-27T16:34:00Z">
        <w:r>
          <w:rPr>
            <w:bCs/>
            <w:color w:val="000000" w:themeColor="text1"/>
          </w:rPr>
          <w:t>4</w:t>
        </w:r>
      </w:ins>
      <w:ins w:id="40" w:author="ZTE-Ma Zhifeng" w:date="2022-10-27T16:32:00Z">
        <w:r w:rsidRPr="00FF5DCF">
          <w:rPr>
            <w:bCs/>
            <w:color w:val="000000" w:themeColor="text1"/>
          </w:rPr>
          <w:t>: New template for Δ</w:t>
        </w:r>
        <w:r>
          <w:rPr>
            <w:bCs/>
            <w:color w:val="000000" w:themeColor="text1"/>
            <w:lang w:eastAsia="zh-CN"/>
          </w:rPr>
          <w:t>R</w:t>
        </w:r>
        <w:r w:rsidRPr="00FF5DCF">
          <w:rPr>
            <w:bCs/>
            <w:color w:val="000000" w:themeColor="text1"/>
            <w:vertAlign w:val="subscript"/>
          </w:rPr>
          <w:t>IB,c</w:t>
        </w:r>
        <w:r w:rsidRPr="00FF5DCF">
          <w:rPr>
            <w:bCs/>
            <w:color w:val="000000" w:themeColor="text1"/>
          </w:rPr>
          <w:t xml:space="preserve"> </w:t>
        </w:r>
        <w:r>
          <w:rPr>
            <w:bCs/>
            <w:color w:val="000000" w:themeColor="text1"/>
          </w:rPr>
          <w:t>due to NE-DC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693"/>
        <w:gridCol w:w="2693"/>
      </w:tblGrid>
      <w:tr w:rsidR="00E14E1F" w:rsidRPr="00BC1318" w14:paraId="5BAC34D1" w14:textId="77777777" w:rsidTr="009A4F7F">
        <w:trPr>
          <w:trHeight w:val="187"/>
          <w:tblHeader/>
          <w:jc w:val="center"/>
          <w:ins w:id="41" w:author="ZTE-Ma Zhifeng" w:date="2022-10-27T16:32:00Z"/>
        </w:trPr>
        <w:tc>
          <w:tcPr>
            <w:tcW w:w="2972" w:type="dxa"/>
            <w:vMerge w:val="restart"/>
          </w:tcPr>
          <w:p w14:paraId="6863ECD1" w14:textId="77777777" w:rsidR="00E14E1F" w:rsidRPr="00BC1318" w:rsidRDefault="00E14E1F" w:rsidP="009A4F7F">
            <w:pPr>
              <w:pStyle w:val="TAH"/>
              <w:jc w:val="left"/>
              <w:rPr>
                <w:ins w:id="42" w:author="ZTE-Ma Zhifeng" w:date="2022-10-27T16:32:00Z"/>
                <w:b w:val="0"/>
              </w:rPr>
            </w:pPr>
            <w:ins w:id="43" w:author="ZTE-Ma Zhifeng" w:date="2022-10-27T16:32:00Z">
              <w:r w:rsidRPr="00A62EE4">
                <w:rPr>
                  <w:color w:val="000000" w:themeColor="text1"/>
                </w:rPr>
                <w:t>Inter-band N</w:t>
              </w:r>
              <w:r>
                <w:rPr>
                  <w:color w:val="000000" w:themeColor="text1"/>
                </w:rPr>
                <w:t>E</w:t>
              </w:r>
              <w:r w:rsidRPr="00A62EE4">
                <w:rPr>
                  <w:color w:val="000000" w:themeColor="text1"/>
                </w:rPr>
                <w:t>-DC configuration</w:t>
              </w:r>
            </w:ins>
          </w:p>
        </w:tc>
        <w:tc>
          <w:tcPr>
            <w:tcW w:w="5386" w:type="dxa"/>
            <w:gridSpan w:val="2"/>
          </w:tcPr>
          <w:p w14:paraId="5C80FE64" w14:textId="77777777" w:rsidR="00E14E1F" w:rsidRPr="00BC1318" w:rsidRDefault="00E14E1F" w:rsidP="009A4F7F">
            <w:pPr>
              <w:keepNext/>
              <w:keepLines/>
              <w:spacing w:after="0"/>
              <w:jc w:val="center"/>
              <w:rPr>
                <w:ins w:id="44" w:author="ZTE-Ma Zhifeng" w:date="2022-10-27T16:32:00Z"/>
                <w:rFonts w:ascii="Arial" w:hAnsi="Arial"/>
                <w:b/>
                <w:sz w:val="18"/>
              </w:rPr>
            </w:pPr>
            <w:ins w:id="45" w:author="ZTE-Ma Zhifeng" w:date="2022-10-27T16:32:00Z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BC1318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BC1318">
                <w:rPr>
                  <w:rFonts w:ascii="Arial" w:hAnsi="Arial"/>
                  <w:b/>
                  <w:sz w:val="18"/>
                </w:rPr>
                <w:t xml:space="preserve"> for </w:t>
              </w:r>
              <w:r>
                <w:rPr>
                  <w:rFonts w:ascii="Arial" w:hAnsi="Arial"/>
                  <w:b/>
                  <w:sz w:val="18"/>
                </w:rPr>
                <w:t>NR</w:t>
              </w:r>
              <w:r w:rsidRPr="00BC1318">
                <w:rPr>
                  <w:rFonts w:ascii="Arial" w:hAnsi="Arial"/>
                  <w:b/>
                  <w:sz w:val="18"/>
                </w:rPr>
                <w:t xml:space="preserve"> band / </w:t>
              </w:r>
              <w:r>
                <w:rPr>
                  <w:rFonts w:ascii="Arial" w:hAnsi="Arial"/>
                  <w:b/>
                  <w:sz w:val="18"/>
                </w:rPr>
                <w:t>E-UTRA</w:t>
              </w:r>
              <w:r w:rsidRPr="00BC1318">
                <w:rPr>
                  <w:rFonts w:ascii="Arial" w:hAnsi="Arial"/>
                  <w:b/>
                  <w:sz w:val="18"/>
                </w:rPr>
                <w:t xml:space="preserve"> band (dB)</w:t>
              </w:r>
              <w:r>
                <w:rPr>
                  <w:rFonts w:ascii="Arial" w:hAnsi="Arial"/>
                  <w:b/>
                  <w:sz w:val="18"/>
                  <w:vertAlign w:val="superscript"/>
                </w:rPr>
                <w:t>*</w:t>
              </w:r>
            </w:ins>
          </w:p>
        </w:tc>
      </w:tr>
      <w:tr w:rsidR="00E14E1F" w:rsidRPr="00BC1318" w14:paraId="0F0F734E" w14:textId="77777777" w:rsidTr="009A4F7F">
        <w:trPr>
          <w:trHeight w:val="187"/>
          <w:tblHeader/>
          <w:jc w:val="center"/>
          <w:ins w:id="46" w:author="ZTE-Ma Zhifeng" w:date="2022-10-27T16:32:00Z"/>
        </w:trPr>
        <w:tc>
          <w:tcPr>
            <w:tcW w:w="2972" w:type="dxa"/>
            <w:vMerge/>
            <w:tcBorders>
              <w:bottom w:val="single" w:sz="4" w:space="0" w:color="auto"/>
            </w:tcBorders>
          </w:tcPr>
          <w:p w14:paraId="787324BE" w14:textId="77777777" w:rsidR="00E14E1F" w:rsidRPr="00BC1318" w:rsidRDefault="00E14E1F" w:rsidP="009A4F7F">
            <w:pPr>
              <w:keepNext/>
              <w:keepLines/>
              <w:spacing w:after="0"/>
              <w:jc w:val="center"/>
              <w:rPr>
                <w:ins w:id="47" w:author="ZTE-Ma Zhifeng" w:date="2022-10-27T16:32:00Z"/>
                <w:rFonts w:ascii="Arial" w:hAnsi="Arial"/>
                <w:b/>
                <w:sz w:val="18"/>
              </w:rPr>
            </w:pPr>
          </w:p>
        </w:tc>
        <w:tc>
          <w:tcPr>
            <w:tcW w:w="5386" w:type="dxa"/>
            <w:gridSpan w:val="2"/>
          </w:tcPr>
          <w:p w14:paraId="74557FA9" w14:textId="77777777" w:rsidR="00E14E1F" w:rsidRPr="00BC1318" w:rsidRDefault="00E14E1F" w:rsidP="009A4F7F">
            <w:pPr>
              <w:keepNext/>
              <w:keepLines/>
              <w:spacing w:after="0"/>
              <w:jc w:val="center"/>
              <w:rPr>
                <w:ins w:id="48" w:author="ZTE-Ma Zhifeng" w:date="2022-10-27T16:32:00Z"/>
                <w:rFonts w:ascii="Arial" w:hAnsi="Arial"/>
                <w:b/>
                <w:sz w:val="18"/>
                <w:lang w:eastAsia="zh-CN"/>
              </w:rPr>
            </w:pPr>
            <w:ins w:id="49" w:author="ZTE-Ma Zhifeng" w:date="2022-10-27T16:32:00Z">
              <w:r w:rsidRPr="00BC1318">
                <w:rPr>
                  <w:rFonts w:ascii="Arial" w:hAnsi="Arial" w:hint="eastAsia"/>
                  <w:b/>
                  <w:sz w:val="18"/>
                  <w:lang w:eastAsia="zh-CN"/>
                </w:rPr>
                <w:t>C</w:t>
              </w:r>
              <w:r w:rsidRPr="00BC1318">
                <w:rPr>
                  <w:rFonts w:ascii="Arial" w:hAnsi="Arial"/>
                  <w:b/>
                  <w:sz w:val="18"/>
                  <w:lang w:eastAsia="zh-CN"/>
                </w:rPr>
                <w:t>omponent band in order of bands in configuration</w:t>
              </w:r>
              <w:r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>**</w:t>
              </w:r>
            </w:ins>
          </w:p>
        </w:tc>
      </w:tr>
      <w:tr w:rsidR="00E14E1F" w:rsidRPr="00BC1318" w14:paraId="7BF2FC92" w14:textId="77777777" w:rsidTr="009A4F7F">
        <w:trPr>
          <w:trHeight w:val="187"/>
          <w:jc w:val="center"/>
          <w:ins w:id="50" w:author="ZTE-Ma Zhifeng" w:date="2022-10-27T16:32:00Z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auto"/>
          </w:tcPr>
          <w:p w14:paraId="5EC72305" w14:textId="77777777" w:rsidR="00E14E1F" w:rsidRPr="00A62EE4" w:rsidRDefault="00E14E1F" w:rsidP="009A4F7F">
            <w:pPr>
              <w:pStyle w:val="TAC"/>
              <w:rPr>
                <w:ins w:id="51" w:author="ZTE-Ma Zhifeng" w:date="2022-10-27T16:32:00Z"/>
                <w:color w:val="000000" w:themeColor="text1"/>
                <w:lang w:eastAsia="zh-CN"/>
              </w:rPr>
            </w:pPr>
            <w:ins w:id="52" w:author="ZTE-Ma Zhifeng" w:date="2022-10-27T16:32:00Z">
              <w:r w:rsidRPr="00A62EE4">
                <w:rPr>
                  <w:color w:val="000000" w:themeColor="text1"/>
                  <w:lang w:eastAsia="zh-CN"/>
                </w:rPr>
                <w:t>DC_</w:t>
              </w:r>
              <w:r>
                <w:rPr>
                  <w:color w:val="000000" w:themeColor="text1"/>
                  <w:lang w:eastAsia="zh-CN"/>
                </w:rPr>
                <w:t>n</w:t>
              </w:r>
              <w:r w:rsidRPr="00A62EE4">
                <w:rPr>
                  <w:color w:val="000000" w:themeColor="text1"/>
                  <w:lang w:eastAsia="zh-CN"/>
                </w:rPr>
                <w:t>x</w:t>
              </w:r>
              <w:r>
                <w:rPr>
                  <w:color w:val="000000" w:themeColor="text1"/>
                  <w:lang w:eastAsia="zh-CN"/>
                </w:rPr>
                <w:t>_</w:t>
              </w:r>
              <w:r w:rsidRPr="00A62EE4">
                <w:rPr>
                  <w:color w:val="000000" w:themeColor="text1"/>
                  <w:lang w:eastAsia="zh-CN"/>
                </w:rPr>
                <w:t>y</w:t>
              </w:r>
            </w:ins>
          </w:p>
        </w:tc>
        <w:tc>
          <w:tcPr>
            <w:tcW w:w="2693" w:type="dxa"/>
          </w:tcPr>
          <w:p w14:paraId="18974CB0" w14:textId="77777777" w:rsidR="00E14E1F" w:rsidRPr="00BC1318" w:rsidRDefault="00E14E1F" w:rsidP="009A4F7F">
            <w:pPr>
              <w:keepNext/>
              <w:keepLines/>
              <w:spacing w:after="0"/>
              <w:jc w:val="center"/>
              <w:rPr>
                <w:ins w:id="53" w:author="ZTE-Ma Zhifeng" w:date="2022-10-27T16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</w:tcPr>
          <w:p w14:paraId="7F65B58E" w14:textId="77777777" w:rsidR="00E14E1F" w:rsidRPr="00BC1318" w:rsidRDefault="00E14E1F" w:rsidP="009A4F7F">
            <w:pPr>
              <w:keepNext/>
              <w:keepLines/>
              <w:spacing w:after="0"/>
              <w:jc w:val="center"/>
              <w:rPr>
                <w:ins w:id="54" w:author="ZTE-Ma Zhifeng" w:date="2022-10-27T16:32:00Z"/>
                <w:rFonts w:ascii="Arial" w:hAnsi="Arial"/>
                <w:sz w:val="18"/>
              </w:rPr>
            </w:pPr>
          </w:p>
        </w:tc>
      </w:tr>
      <w:tr w:rsidR="00E14E1F" w:rsidRPr="00BC1318" w14:paraId="3DB4065E" w14:textId="77777777" w:rsidTr="009A4F7F">
        <w:trPr>
          <w:trHeight w:val="187"/>
          <w:jc w:val="center"/>
          <w:ins w:id="55" w:author="ZTE-Ma Zhifeng" w:date="2022-10-27T16:32:00Z"/>
        </w:trPr>
        <w:tc>
          <w:tcPr>
            <w:tcW w:w="8358" w:type="dxa"/>
            <w:gridSpan w:val="3"/>
            <w:vAlign w:val="center"/>
          </w:tcPr>
          <w:p w14:paraId="33D07423" w14:textId="77777777" w:rsidR="00E14E1F" w:rsidRPr="006B2746" w:rsidRDefault="00E14E1F" w:rsidP="009A4F7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56" w:author="ZTE-Ma Zhifeng" w:date="2022-10-27T16:32:00Z"/>
                <w:rFonts w:ascii="Arial" w:hAnsi="Arial"/>
                <w:sz w:val="18"/>
                <w:lang w:eastAsia="en-US"/>
              </w:rPr>
            </w:pPr>
            <w:ins w:id="57" w:author="ZTE-Ma Zhifeng" w:date="2022-10-27T16:32:00Z">
              <w:r w:rsidRPr="006B2746">
                <w:rPr>
                  <w:rFonts w:ascii="Arial" w:hAnsi="Arial"/>
                  <w:sz w:val="18"/>
                  <w:lang w:eastAsia="en-US"/>
                </w:rPr>
                <w:t>NOTE *:</w:t>
              </w:r>
              <w:r w:rsidRPr="006B2746">
                <w:rPr>
                  <w:rFonts w:ascii="Arial" w:hAnsi="Arial"/>
                  <w:sz w:val="18"/>
                  <w:lang w:eastAsia="en-US"/>
                </w:rPr>
                <w:tab/>
                <w:t>“-” denotes Δ</w:t>
              </w:r>
              <w:r>
                <w:rPr>
                  <w:rFonts w:ascii="Arial" w:hAnsi="Arial"/>
                  <w:sz w:val="18"/>
                  <w:lang w:eastAsia="en-US"/>
                </w:rPr>
                <w:t>R</w:t>
              </w:r>
              <w:r w:rsidRPr="006B2746">
                <w:rPr>
                  <w:rFonts w:ascii="Arial" w:hAnsi="Arial"/>
                  <w:sz w:val="18"/>
                  <w:vertAlign w:val="subscript"/>
                  <w:lang w:eastAsia="en-US"/>
                </w:rPr>
                <w:t>IB,c</w:t>
              </w:r>
              <w:r w:rsidRPr="006B2746">
                <w:rPr>
                  <w:rFonts w:ascii="Arial" w:hAnsi="Arial"/>
                  <w:sz w:val="18"/>
                  <w:lang w:eastAsia="en-US"/>
                </w:rPr>
                <w:t xml:space="preserve"> = 0.</w:t>
              </w:r>
            </w:ins>
          </w:p>
          <w:p w14:paraId="5F04295F" w14:textId="77777777" w:rsidR="00E14E1F" w:rsidRPr="00BC1318" w:rsidRDefault="00E14E1F" w:rsidP="009A4F7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58" w:author="ZTE-Ma Zhifeng" w:date="2022-10-27T16:32:00Z"/>
                <w:rFonts w:ascii="Arial" w:hAnsi="Arial"/>
                <w:sz w:val="18"/>
                <w:lang w:eastAsia="ja-JP"/>
              </w:rPr>
            </w:pPr>
            <w:ins w:id="59" w:author="ZTE-Ma Zhifeng" w:date="2022-10-27T16:32:00Z">
              <w:r w:rsidRPr="006B2746">
                <w:rPr>
                  <w:rFonts w:ascii="Arial" w:hAnsi="Arial"/>
                  <w:sz w:val="18"/>
                  <w:lang w:eastAsia="en-US"/>
                </w:rPr>
                <w:t>NOTE **:</w:t>
              </w:r>
              <w:r w:rsidRPr="006B2746">
                <w:rPr>
                  <w:rFonts w:ascii="Arial" w:hAnsi="Arial"/>
                  <w:sz w:val="18"/>
                  <w:lang w:eastAsia="en-US"/>
                </w:rPr>
                <w:tab/>
                <w:t>The component band order in the configuration should be listed by the order of NR band and E-UTRA band respectively.</w:t>
              </w:r>
            </w:ins>
          </w:p>
        </w:tc>
      </w:tr>
    </w:tbl>
    <w:p w14:paraId="3E650A5B" w14:textId="77777777" w:rsidR="00E14E1F" w:rsidRPr="00A62EE4" w:rsidRDefault="00E14E1F" w:rsidP="00E14E1F">
      <w:pPr>
        <w:rPr>
          <w:ins w:id="60" w:author="ZTE-Ma Zhifeng" w:date="2022-10-27T16:32:00Z"/>
          <w:lang w:eastAsia="zh-CN"/>
        </w:rPr>
      </w:pPr>
    </w:p>
    <w:p w14:paraId="36B26B4D" w14:textId="77777777" w:rsidR="00E7536E" w:rsidRDefault="00E7536E" w:rsidP="00D14BF0"/>
    <w:p w14:paraId="142D58B9" w14:textId="77777777" w:rsidR="00512A0E" w:rsidRDefault="00512A0E" w:rsidP="00512A0E">
      <w:pPr>
        <w:pStyle w:val="31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lastRenderedPageBreak/>
        <w:t>&lt;&lt; Unchanged sections omitted &gt;&gt;</w:t>
      </w:r>
    </w:p>
    <w:p w14:paraId="2B82ED5D" w14:textId="77777777" w:rsidR="000228E9" w:rsidRDefault="000228E9" w:rsidP="000228E9">
      <w:pPr>
        <w:pStyle w:val="31"/>
        <w:rPr>
          <w:rFonts w:eastAsia="PMingLiU"/>
          <w:lang w:eastAsia="zh-TW"/>
        </w:rPr>
      </w:pPr>
      <w:bookmarkStart w:id="61" w:name="_Toc519576883"/>
      <w:bookmarkStart w:id="62" w:name="_Toc23151710"/>
      <w:bookmarkStart w:id="63" w:name="_Toc42865000"/>
      <w:bookmarkStart w:id="64" w:name="_Toc46234183"/>
      <w:bookmarkStart w:id="65" w:name="_Toc46235160"/>
      <w:bookmarkStart w:id="66" w:name="_Toc46742701"/>
      <w:bookmarkStart w:id="67" w:name="_Toc117277508"/>
      <w:bookmarkStart w:id="68" w:name="_Toc535322123"/>
      <w:bookmarkStart w:id="69" w:name="_Toc23151772"/>
      <w:r>
        <w:t>6.1.6</w:t>
      </w:r>
      <w:r w:rsidRPr="000558E4">
        <w:tab/>
      </w:r>
      <w:bookmarkEnd w:id="61"/>
      <w:bookmarkEnd w:id="62"/>
      <w:bookmarkEnd w:id="63"/>
      <w:bookmarkEnd w:id="64"/>
      <w:bookmarkEnd w:id="65"/>
      <w:bookmarkEnd w:id="66"/>
      <w:r w:rsidRPr="001A5A8A">
        <w:t>DC_28_n20</w:t>
      </w:r>
      <w:bookmarkEnd w:id="67"/>
    </w:p>
    <w:p w14:paraId="58D8D762" w14:textId="77777777" w:rsidR="000228E9" w:rsidRPr="001A5A8A" w:rsidRDefault="000228E9" w:rsidP="000228E9">
      <w:pPr>
        <w:pStyle w:val="41"/>
        <w:rPr>
          <w:rFonts w:eastAsia="MS Mincho"/>
          <w:lang w:eastAsia="ja-JP"/>
        </w:rPr>
      </w:pPr>
      <w:r>
        <w:rPr>
          <w:lang w:eastAsia="zh-CN"/>
        </w:rPr>
        <w:t>6.1.6</w:t>
      </w:r>
      <w:r>
        <w:rPr>
          <w:rFonts w:hint="eastAsia"/>
          <w:lang w:eastAsia="zh-CN"/>
        </w:rPr>
        <w:t>.1</w:t>
      </w:r>
      <w:r w:rsidRPr="00697599">
        <w:tab/>
      </w:r>
      <w:r w:rsidRPr="00A92D4A">
        <w:rPr>
          <w:lang w:eastAsia="zh-CN"/>
        </w:rPr>
        <w:t>Configuration</w:t>
      </w:r>
      <w:r w:rsidRPr="00697599">
        <w:rPr>
          <w:lang w:eastAsia="zh-CN"/>
        </w:rPr>
        <w:t xml:space="preserve"> for </w:t>
      </w:r>
      <w:r w:rsidRPr="00697599">
        <w:rPr>
          <w:rFonts w:eastAsia="MS Mincho" w:hint="eastAsia"/>
          <w:lang w:eastAsia="ja-JP"/>
        </w:rPr>
        <w:t>DC</w:t>
      </w:r>
    </w:p>
    <w:p w14:paraId="11CBB933" w14:textId="77777777" w:rsidR="000228E9" w:rsidRDefault="000228E9" w:rsidP="000228E9">
      <w:pPr>
        <w:pStyle w:val="TH"/>
      </w:pPr>
      <w:r w:rsidRPr="00E062F1">
        <w:t xml:space="preserve">Table </w:t>
      </w:r>
      <w:r>
        <w:t>6.1.6.1-1: Inter-band DC configurations</w:t>
      </w:r>
      <w:r w:rsidRPr="00E062F1">
        <w:t xml:space="preserve"> (</w:t>
      </w:r>
      <w:r>
        <w:t>two</w:t>
      </w:r>
      <w:r w:rsidRPr="00E062F1">
        <w:t xml:space="preserve"> bands)</w:t>
      </w:r>
    </w:p>
    <w:tbl>
      <w:tblPr>
        <w:tblW w:w="10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2"/>
        <w:gridCol w:w="2279"/>
        <w:gridCol w:w="2737"/>
        <w:gridCol w:w="2737"/>
      </w:tblGrid>
      <w:tr w:rsidR="000228E9" w14:paraId="239FF78B" w14:textId="77777777" w:rsidTr="009A4F7F">
        <w:trPr>
          <w:trHeight w:val="187"/>
          <w:tblHeader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90E6" w14:textId="77777777" w:rsidR="000228E9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b/>
                <w:sz w:val="18"/>
                <w:lang w:val="en-US" w:eastAsia="fi-FI"/>
              </w:rPr>
              <w:t>EN-DC</w:t>
            </w:r>
          </w:p>
          <w:p w14:paraId="5E9FAA4F" w14:textId="77777777" w:rsidR="000228E9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b/>
                <w:sz w:val="18"/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81FA" w14:textId="77777777" w:rsidR="000228E9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 w14:paraId="21680F2A" w14:textId="77777777" w:rsidR="000228E9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  <w:p w14:paraId="301A92B4" w14:textId="77777777" w:rsidR="000228E9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D212" w14:textId="77777777" w:rsidR="000228E9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b/>
                <w:sz w:val="18"/>
                <w:lang w:val="en-US" w:eastAsia="fi-FI"/>
              </w:rPr>
              <w:t>Single UL allowed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A560" w14:textId="77777777" w:rsidR="000228E9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b/>
                <w:sz w:val="18"/>
                <w:lang w:val="en-US" w:eastAsia="fi-FI"/>
              </w:rPr>
              <w:t>DL interruption allowed</w:t>
            </w:r>
          </w:p>
          <w:p w14:paraId="28AA2D7E" w14:textId="77777777" w:rsidR="000228E9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b/>
                <w:sz w:val="18"/>
                <w:lang w:val="en-US" w:eastAsia="fi-FI"/>
              </w:rPr>
              <w:t xml:space="preserve">(Note </w:t>
            </w:r>
            <w:r>
              <w:rPr>
                <w:rFonts w:ascii="Arial" w:hAnsi="Arial"/>
                <w:b/>
                <w:sz w:val="18"/>
                <w:lang w:val="en-US" w:eastAsia="zh-CN"/>
              </w:rPr>
              <w:t>14</w:t>
            </w:r>
            <w:r>
              <w:rPr>
                <w:rFonts w:ascii="Arial" w:hAnsi="Arial"/>
                <w:b/>
                <w:sz w:val="18"/>
                <w:lang w:val="en-US" w:eastAsia="fi-FI"/>
              </w:rPr>
              <w:t>)</w:t>
            </w:r>
          </w:p>
        </w:tc>
      </w:tr>
      <w:tr w:rsidR="000228E9" w14:paraId="0C6AEEBB" w14:textId="77777777" w:rsidTr="009A4F7F">
        <w:trPr>
          <w:trHeight w:val="187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84EE3" w14:textId="77777777" w:rsidR="000228E9" w:rsidRPr="004D1767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val="en-US" w:eastAsia="fi-FI"/>
              </w:rPr>
            </w:pPr>
            <w:r w:rsidRPr="00B368FC">
              <w:rPr>
                <w:rFonts w:ascii="Arial" w:hAnsi="Arial" w:cs="Arial"/>
                <w:sz w:val="18"/>
                <w:szCs w:val="18"/>
                <w:lang w:eastAsia="fr-FR"/>
              </w:rPr>
              <w:t>DC_28A_n20A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r-FR"/>
              </w:rPr>
              <w:t>8,11,13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72791" w14:textId="77777777" w:rsidR="000228E9" w:rsidRPr="00216750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fi-FI"/>
              </w:rPr>
            </w:pPr>
            <w:r w:rsidRPr="00B368FC">
              <w:rPr>
                <w:rFonts w:ascii="Arial" w:hAnsi="Arial" w:cs="Arial"/>
                <w:sz w:val="18"/>
                <w:szCs w:val="18"/>
              </w:rPr>
              <w:t>DC_28A_n20A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BBFE" w14:textId="77777777" w:rsidR="000228E9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E2B4" w14:textId="77777777" w:rsidR="000228E9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</w:p>
        </w:tc>
      </w:tr>
      <w:tr w:rsidR="000228E9" w14:paraId="1A866C1E" w14:textId="77777777" w:rsidTr="009A4F7F">
        <w:trPr>
          <w:trHeight w:val="187"/>
          <w:jc w:val="center"/>
        </w:trPr>
        <w:tc>
          <w:tcPr>
            <w:tcW w:w="10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3F84" w14:textId="77777777" w:rsidR="000228E9" w:rsidRDefault="000228E9" w:rsidP="009A4F7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8:</w:t>
            </w:r>
            <w:r>
              <w:rPr>
                <w:rFonts w:ascii="Arial" w:hAnsi="Arial"/>
                <w:sz w:val="18"/>
              </w:rPr>
              <w:tab/>
              <w:t>The frequency range in band n28 / 28 is restricted for this band combination to 703 - 733 MHz for the UL and 758-788 MHz for the DL. This restriction also apply for any band combinations when DC_20_n28/ DC_28_n20/ CA_20-28/ CA_n20-n28 is a subset of a higher order band combination.</w:t>
            </w:r>
          </w:p>
          <w:p w14:paraId="4A72A503" w14:textId="77777777" w:rsidR="000228E9" w:rsidRDefault="000228E9" w:rsidP="009A4F7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11:</w:t>
            </w:r>
            <w:r>
              <w:rPr>
                <w:rFonts w:ascii="Arial" w:hAnsi="Arial"/>
                <w:sz w:val="18"/>
              </w:rPr>
              <w:tab/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>, the minimum requirements for apply when the maximum power spectral density imbalance between downlink carriers is within 6 dB. For UEs indicating interBandMRDC-WithOverlapDL-Bands-r16, the power imbalance requirement defined in clause 7.6B.2.6 apply. For these UEs, the power spectral density imbalance condition also applies for these carriers when applicable EN-DC configuration is a subset of a higher order EN-DC configuration</w:t>
            </w:r>
          </w:p>
          <w:p w14:paraId="2B3139E2" w14:textId="77777777" w:rsidR="000228E9" w:rsidRPr="004D1767" w:rsidRDefault="000228E9" w:rsidP="009A4F7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13:</w:t>
            </w:r>
            <w:r>
              <w:rPr>
                <w:rFonts w:ascii="Arial" w:hAnsi="Arial"/>
                <w:sz w:val="18"/>
              </w:rPr>
              <w:tab/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usec. The requirements also apply for these carriers when applicable EN-DC configuration is a subset of a higher order EN-DC configuration.</w:t>
            </w:r>
          </w:p>
        </w:tc>
      </w:tr>
    </w:tbl>
    <w:p w14:paraId="31EE8CA5" w14:textId="77777777" w:rsidR="000228E9" w:rsidRDefault="000228E9" w:rsidP="000228E9">
      <w:pPr>
        <w:pStyle w:val="41"/>
        <w:rPr>
          <w:lang w:eastAsia="zh-CN"/>
        </w:rPr>
      </w:pPr>
      <w:bookmarkStart w:id="70" w:name="_Toc46742702"/>
      <w:r w:rsidRPr="00697599">
        <w:rPr>
          <w:rFonts w:hint="eastAsia"/>
          <w:lang w:eastAsia="zh-CN"/>
        </w:rPr>
        <w:t>6.1</w:t>
      </w:r>
      <w:r w:rsidRPr="00697599">
        <w:rPr>
          <w:lang w:eastAsia="zh-CN"/>
        </w:rPr>
        <w:t>.</w:t>
      </w:r>
      <w:r>
        <w:rPr>
          <w:lang w:eastAsia="zh-CN"/>
        </w:rPr>
        <w:t>1.2</w:t>
      </w:r>
      <w:r w:rsidRPr="00697599">
        <w:rPr>
          <w:lang w:eastAsia="zh-CN"/>
        </w:rPr>
        <w:tab/>
      </w:r>
      <w:r>
        <w:rPr>
          <w:lang w:eastAsia="zh-CN"/>
        </w:rPr>
        <w:t xml:space="preserve">Maximum output power </w:t>
      </w:r>
      <w:r w:rsidRPr="00697599">
        <w:rPr>
          <w:lang w:eastAsia="zh-CN"/>
        </w:rPr>
        <w:t xml:space="preserve">for </w:t>
      </w:r>
      <w:r w:rsidRPr="00697599">
        <w:rPr>
          <w:rFonts w:hint="eastAsia"/>
          <w:lang w:eastAsia="zh-CN"/>
        </w:rPr>
        <w:t>DC</w:t>
      </w:r>
    </w:p>
    <w:p w14:paraId="2796764D" w14:textId="77777777" w:rsidR="000228E9" w:rsidRPr="00CE5EF8" w:rsidRDefault="000228E9" w:rsidP="000228E9">
      <w:pPr>
        <w:pStyle w:val="TH"/>
      </w:pPr>
      <w:r w:rsidRPr="00E062F1">
        <w:t xml:space="preserve">Table </w:t>
      </w:r>
      <w:r>
        <w:t>6.1.6.2-1: Maximum output power for EN-DC (non-continuous sub-blocks)</w:t>
      </w:r>
    </w:p>
    <w:tbl>
      <w:tblPr>
        <w:tblW w:w="10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1"/>
        <w:gridCol w:w="1426"/>
        <w:gridCol w:w="1418"/>
        <w:gridCol w:w="1276"/>
        <w:gridCol w:w="1275"/>
        <w:gridCol w:w="1418"/>
        <w:gridCol w:w="1701"/>
      </w:tblGrid>
      <w:tr w:rsidR="000228E9" w14:paraId="6740E436" w14:textId="77777777" w:rsidTr="009A4F7F">
        <w:trPr>
          <w:trHeight w:val="187"/>
          <w:jc w:val="center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3213" w14:textId="77777777" w:rsidR="000228E9" w:rsidRDefault="000228E9" w:rsidP="009A4F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EN-DC configuration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F565" w14:textId="77777777" w:rsidR="000228E9" w:rsidRDefault="000228E9" w:rsidP="009A4F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Power class 1.5</w:t>
            </w:r>
          </w:p>
          <w:p w14:paraId="4438EC26" w14:textId="77777777" w:rsidR="000228E9" w:rsidRDefault="000228E9" w:rsidP="009A4F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3A15" w14:textId="77777777" w:rsidR="000228E9" w:rsidRDefault="000228E9" w:rsidP="009A4F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Tolerance</w:t>
            </w:r>
          </w:p>
          <w:p w14:paraId="5A690E05" w14:textId="77777777" w:rsidR="000228E9" w:rsidRDefault="000228E9" w:rsidP="009A4F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C038" w14:textId="77777777" w:rsidR="000228E9" w:rsidRDefault="000228E9" w:rsidP="009A4F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Power class 2</w:t>
            </w:r>
          </w:p>
          <w:p w14:paraId="7419D51F" w14:textId="77777777" w:rsidR="000228E9" w:rsidRDefault="000228E9" w:rsidP="009A4F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E99E" w14:textId="77777777" w:rsidR="000228E9" w:rsidRDefault="000228E9" w:rsidP="009A4F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Tolerance</w:t>
            </w:r>
          </w:p>
          <w:p w14:paraId="303C26D8" w14:textId="77777777" w:rsidR="000228E9" w:rsidRDefault="000228E9" w:rsidP="009A4F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FB26" w14:textId="77777777" w:rsidR="000228E9" w:rsidRDefault="000228E9" w:rsidP="009A4F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Power class 3</w:t>
            </w:r>
          </w:p>
          <w:p w14:paraId="507189A4" w14:textId="77777777" w:rsidR="000228E9" w:rsidRDefault="000228E9" w:rsidP="009A4F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3232" w14:textId="77777777" w:rsidR="000228E9" w:rsidRDefault="000228E9" w:rsidP="009A4F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Tolerance</w:t>
            </w:r>
          </w:p>
          <w:p w14:paraId="382464EF" w14:textId="77777777" w:rsidR="000228E9" w:rsidRDefault="000228E9" w:rsidP="009A4F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0228E9" w14:paraId="42641F1C" w14:textId="77777777" w:rsidTr="009A4F7F">
        <w:trPr>
          <w:trHeight w:val="187"/>
          <w:jc w:val="center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DF15" w14:textId="77777777" w:rsidR="000228E9" w:rsidRPr="00CE5EF8" w:rsidRDefault="000228E9" w:rsidP="009A4F7F">
            <w:pPr>
              <w:pStyle w:val="TAC"/>
              <w:rPr>
                <w:rFonts w:eastAsia="MS Mincho"/>
                <w:vertAlign w:val="superscript"/>
                <w:lang w:val="en-US"/>
              </w:rPr>
            </w:pPr>
            <w:r>
              <w:rPr>
                <w:rFonts w:eastAsia="MS Mincho"/>
                <w:lang w:val="en-US"/>
              </w:rPr>
              <w:t>DC_</w:t>
            </w:r>
            <w:r>
              <w:rPr>
                <w:lang w:val="en-US" w:eastAsia="zh-TW"/>
              </w:rPr>
              <w:t>28A_n20A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FEF3" w14:textId="77777777" w:rsidR="000228E9" w:rsidRDefault="000228E9" w:rsidP="009A4F7F">
            <w:pPr>
              <w:pStyle w:val="TAC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6D57" w14:textId="77777777" w:rsidR="000228E9" w:rsidRDefault="000228E9" w:rsidP="009A4F7F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A43C" w14:textId="77777777" w:rsidR="000228E9" w:rsidRDefault="000228E9" w:rsidP="009A4F7F">
            <w:pPr>
              <w:pStyle w:val="TAC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4E91" w14:textId="77777777" w:rsidR="000228E9" w:rsidRDefault="000228E9" w:rsidP="009A4F7F">
            <w:pPr>
              <w:pStyle w:val="TAC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D011" w14:textId="77777777" w:rsidR="000228E9" w:rsidRDefault="000228E9" w:rsidP="009A4F7F">
            <w:pPr>
              <w:pStyle w:val="TAC"/>
              <w:rPr>
                <w:lang w:val="en-US"/>
              </w:rPr>
            </w:pPr>
            <w:r>
              <w:rPr>
                <w:rFonts w:eastAsia="MS Mincho"/>
                <w:lang w:val="en-US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E947" w14:textId="77777777" w:rsidR="000228E9" w:rsidRDefault="000228E9" w:rsidP="009A4F7F">
            <w:pPr>
              <w:pStyle w:val="TAC"/>
              <w:rPr>
                <w:lang w:val="en-US"/>
              </w:rPr>
            </w:pPr>
            <w:r>
              <w:rPr>
                <w:rFonts w:eastAsia="MS Mincho"/>
                <w:lang w:val="en-US"/>
              </w:rPr>
              <w:t>+2/-3</w:t>
            </w:r>
          </w:p>
        </w:tc>
      </w:tr>
      <w:tr w:rsidR="000228E9" w14:paraId="25F5E736" w14:textId="77777777" w:rsidTr="009A4F7F">
        <w:trPr>
          <w:trHeight w:val="187"/>
          <w:jc w:val="center"/>
        </w:trPr>
        <w:tc>
          <w:tcPr>
            <w:tcW w:w="106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589B" w14:textId="77777777" w:rsidR="000228E9" w:rsidRDefault="000228E9" w:rsidP="009A4F7F">
            <w:pPr>
              <w:pStyle w:val="TAC"/>
              <w:jc w:val="left"/>
              <w:rPr>
                <w:rFonts w:eastAsia="MS Mincho"/>
                <w:lang w:val="en-US"/>
              </w:rPr>
            </w:pPr>
            <w:r>
              <w:rPr>
                <w:rFonts w:eastAsia="PMingLiU"/>
                <w:lang w:eastAsia="zh-TW"/>
              </w:rPr>
              <w:t>NOTE 4: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</w:tc>
      </w:tr>
    </w:tbl>
    <w:p w14:paraId="65B3BF3B" w14:textId="77777777" w:rsidR="000228E9" w:rsidRPr="00290855" w:rsidRDefault="000228E9" w:rsidP="000228E9">
      <w:pPr>
        <w:keepNext/>
        <w:rPr>
          <w:lang w:val="sv-SE"/>
        </w:rPr>
      </w:pPr>
    </w:p>
    <w:p w14:paraId="3BBC389D" w14:textId="77777777" w:rsidR="000228E9" w:rsidRDefault="000228E9" w:rsidP="000228E9">
      <w:pPr>
        <w:pStyle w:val="41"/>
        <w:rPr>
          <w:lang w:eastAsia="zh-CN"/>
        </w:rPr>
      </w:pPr>
      <w:bookmarkStart w:id="71" w:name="_Hlk116488823"/>
      <w:bookmarkEnd w:id="70"/>
      <w:r w:rsidRPr="00697599">
        <w:rPr>
          <w:rFonts w:hint="eastAsia"/>
          <w:lang w:eastAsia="zh-CN"/>
        </w:rPr>
        <w:t>6.1</w:t>
      </w:r>
      <w:r w:rsidRPr="00697599">
        <w:rPr>
          <w:lang w:eastAsia="zh-CN"/>
        </w:rPr>
        <w:t>.</w:t>
      </w:r>
      <w:r>
        <w:rPr>
          <w:lang w:eastAsia="zh-CN"/>
        </w:rPr>
        <w:t>1.3</w:t>
      </w:r>
      <w:r w:rsidRPr="00697599">
        <w:rPr>
          <w:lang w:eastAsia="zh-CN"/>
        </w:rPr>
        <w:tab/>
      </w:r>
      <w:bookmarkStart w:id="72" w:name="_Hlk116488794"/>
      <w:r w:rsidRPr="00A92D4A">
        <w:rPr>
          <w:lang w:eastAsia="zh-CN"/>
        </w:rPr>
        <w:t>Spurious emission band UE co-existence for DC</w:t>
      </w:r>
      <w:bookmarkEnd w:id="71"/>
      <w:bookmarkEnd w:id="72"/>
    </w:p>
    <w:p w14:paraId="3ED4B461" w14:textId="77777777" w:rsidR="000228E9" w:rsidRDefault="000228E9" w:rsidP="000228E9">
      <w:pPr>
        <w:keepNext/>
      </w:pPr>
      <w:r w:rsidRPr="00413A7B">
        <w:t xml:space="preserve">The requirements for </w:t>
      </w:r>
      <w:r>
        <w:t xml:space="preserve">spurious emission band UE </w:t>
      </w:r>
      <w:r w:rsidRPr="00413A7B">
        <w:t>coexist</w:t>
      </w:r>
      <w:r>
        <w:t>ence that exist for DC_20_n28</w:t>
      </w:r>
      <w:r w:rsidRPr="00413A7B">
        <w:t xml:space="preserve"> in</w:t>
      </w:r>
      <w:r>
        <w:t xml:space="preserve"> 38.101-3 can be re-used for DC_28_n20 as per table 6.1.6.3-1</w:t>
      </w:r>
      <w:r w:rsidRPr="00413A7B">
        <w:t>.</w:t>
      </w:r>
    </w:p>
    <w:p w14:paraId="0118C2D0" w14:textId="77777777" w:rsidR="000228E9" w:rsidRPr="00E9497D" w:rsidRDefault="000228E9" w:rsidP="000228E9">
      <w:pPr>
        <w:pStyle w:val="TH"/>
        <w:rPr>
          <w:sz w:val="18"/>
          <w:szCs w:val="18"/>
        </w:rPr>
      </w:pPr>
      <w:r w:rsidRPr="00E9497D">
        <w:rPr>
          <w:lang w:val="en-US"/>
        </w:rPr>
        <w:t xml:space="preserve">Table </w:t>
      </w:r>
      <w:r>
        <w:rPr>
          <w:lang w:val="en-US" w:eastAsia="ja-JP"/>
        </w:rPr>
        <w:t>6.1.6</w:t>
      </w:r>
      <w:r w:rsidRPr="00E9497D">
        <w:rPr>
          <w:lang w:val="en-US"/>
        </w:rPr>
        <w:t>.</w:t>
      </w:r>
      <w:r>
        <w:rPr>
          <w:lang w:val="en-US"/>
        </w:rPr>
        <w:t>3</w:t>
      </w:r>
      <w:r w:rsidRPr="00E9497D">
        <w:rPr>
          <w:lang w:val="en-US"/>
        </w:rPr>
        <w:t>-</w:t>
      </w:r>
      <w:r>
        <w:rPr>
          <w:lang w:val="en-US"/>
        </w:rPr>
        <w:t>1</w:t>
      </w:r>
      <w:r w:rsidRPr="00E9497D">
        <w:rPr>
          <w:lang w:val="en-US"/>
        </w:rPr>
        <w:t>: 2UL B</w:t>
      </w:r>
      <w:r w:rsidRPr="00E9497D">
        <w:rPr>
          <w:rFonts w:eastAsia="MS Mincho"/>
          <w:lang w:val="en-US" w:eastAsia="ja-JP"/>
        </w:rPr>
        <w:t xml:space="preserve">and 28 </w:t>
      </w:r>
      <w:r w:rsidRPr="00E9497D">
        <w:rPr>
          <w:lang w:val="en-US"/>
        </w:rPr>
        <w:t>+ B</w:t>
      </w:r>
      <w:r w:rsidRPr="00E9497D">
        <w:rPr>
          <w:rFonts w:eastAsia="MS Mincho"/>
          <w:lang w:val="en-US" w:eastAsia="ja-JP"/>
        </w:rPr>
        <w:t>and n20</w:t>
      </w:r>
      <w:r w:rsidRPr="00E9497D">
        <w:rPr>
          <w:lang w:val="en-US"/>
        </w:rPr>
        <w:t xml:space="preserve"> </w:t>
      </w:r>
      <w:r>
        <w:rPr>
          <w:lang w:val="en-US"/>
        </w:rPr>
        <w:t>Spurious Emission Coexistence Requirements</w:t>
      </w:r>
    </w:p>
    <w:tbl>
      <w:tblPr>
        <w:tblW w:w="10800" w:type="dxa"/>
        <w:jc w:val="center"/>
        <w:tblLayout w:type="fixed"/>
        <w:tblLook w:val="04A0" w:firstRow="1" w:lastRow="0" w:firstColumn="1" w:lastColumn="0" w:noHBand="0" w:noVBand="1"/>
      </w:tblPr>
      <w:tblGrid>
        <w:gridCol w:w="1990"/>
        <w:gridCol w:w="2700"/>
        <w:gridCol w:w="1279"/>
        <w:gridCol w:w="426"/>
        <w:gridCol w:w="1137"/>
        <w:gridCol w:w="994"/>
        <w:gridCol w:w="1137"/>
        <w:gridCol w:w="1137"/>
      </w:tblGrid>
      <w:tr w:rsidR="000228E9" w14:paraId="00AEEEF0" w14:textId="77777777" w:rsidTr="009A4F7F">
        <w:trPr>
          <w:tblHeader/>
          <w:jc w:val="center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F6434F" w14:textId="77777777" w:rsidR="000228E9" w:rsidRDefault="000228E9" w:rsidP="009A4F7F">
            <w:pPr>
              <w:pStyle w:val="TAH"/>
              <w:snapToGrid w:val="0"/>
              <w:rPr>
                <w:lang w:val="en-US" w:eastAsia="ja-JP"/>
              </w:rPr>
            </w:pPr>
            <w:r>
              <w:rPr>
                <w:lang w:val="en-US" w:eastAsia="ja-JP"/>
              </w:rPr>
              <w:t>EN-DC Configuration</w:t>
            </w:r>
          </w:p>
        </w:tc>
        <w:tc>
          <w:tcPr>
            <w:tcW w:w="8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810BCF" w14:textId="77777777" w:rsidR="000228E9" w:rsidRDefault="000228E9" w:rsidP="009A4F7F">
            <w:pPr>
              <w:pStyle w:val="TAH"/>
              <w:snapToGrid w:val="0"/>
              <w:rPr>
                <w:lang w:val="en-US"/>
              </w:rPr>
            </w:pPr>
            <w:r>
              <w:rPr>
                <w:lang w:val="en-US"/>
              </w:rPr>
              <w:t>Spurious emission</w:t>
            </w:r>
          </w:p>
        </w:tc>
      </w:tr>
      <w:tr w:rsidR="000228E9" w14:paraId="1313B420" w14:textId="77777777" w:rsidTr="009A4F7F">
        <w:trPr>
          <w:tblHeader/>
          <w:jc w:val="center"/>
        </w:trPr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2A2E" w14:textId="77777777" w:rsidR="000228E9" w:rsidRDefault="000228E9" w:rsidP="009A4F7F">
            <w:pPr>
              <w:keepNext/>
              <w:snapToGrid w:val="0"/>
              <w:spacing w:after="0"/>
              <w:rPr>
                <w:lang w:val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8BFB01" w14:textId="77777777" w:rsidR="000228E9" w:rsidRDefault="000228E9" w:rsidP="009A4F7F">
            <w:pPr>
              <w:pStyle w:val="TAH"/>
              <w:snapToGrid w:val="0"/>
              <w:rPr>
                <w:lang w:val="en-US"/>
              </w:rPr>
            </w:pPr>
            <w:r>
              <w:rPr>
                <w:lang w:val="en-US"/>
              </w:rPr>
              <w:t>Protected band</w:t>
            </w:r>
          </w:p>
        </w:tc>
        <w:tc>
          <w:tcPr>
            <w:tcW w:w="2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947EE" w14:textId="77777777" w:rsidR="000228E9" w:rsidRDefault="000228E9" w:rsidP="009A4F7F">
            <w:pPr>
              <w:pStyle w:val="TAH"/>
              <w:snapToGrid w:val="0"/>
              <w:rPr>
                <w:lang w:val="en-US"/>
              </w:rPr>
            </w:pPr>
            <w:r>
              <w:rPr>
                <w:lang w:val="en-US"/>
              </w:rPr>
              <w:t>Frequency range (MHz)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B944F5" w14:textId="77777777" w:rsidR="000228E9" w:rsidRDefault="000228E9" w:rsidP="009A4F7F">
            <w:pPr>
              <w:pStyle w:val="TAH"/>
              <w:snapToGrid w:val="0"/>
              <w:rPr>
                <w:lang w:val="en-US"/>
              </w:rPr>
            </w:pPr>
            <w:r>
              <w:rPr>
                <w:lang w:val="en-US"/>
              </w:rPr>
              <w:t>Maximum Level (dBm)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97607F" w14:textId="77777777" w:rsidR="000228E9" w:rsidRDefault="000228E9" w:rsidP="009A4F7F">
            <w:pPr>
              <w:pStyle w:val="TAH"/>
              <w:snapToGrid w:val="0"/>
              <w:rPr>
                <w:lang w:val="en-US"/>
              </w:rPr>
            </w:pPr>
            <w:r>
              <w:rPr>
                <w:lang w:val="en-US"/>
              </w:rPr>
              <w:t>MBW (MHz)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5D946C" w14:textId="77777777" w:rsidR="000228E9" w:rsidRDefault="000228E9" w:rsidP="009A4F7F">
            <w:pPr>
              <w:pStyle w:val="TAH"/>
              <w:snapToGrid w:val="0"/>
              <w:rPr>
                <w:lang w:val="en-US"/>
              </w:rPr>
            </w:pPr>
            <w:r>
              <w:rPr>
                <w:lang w:val="en-US"/>
              </w:rPr>
              <w:t>NOTE</w:t>
            </w:r>
          </w:p>
        </w:tc>
      </w:tr>
      <w:tr w:rsidR="000228E9" w14:paraId="780114EB" w14:textId="77777777" w:rsidTr="009A4F7F">
        <w:trPr>
          <w:jc w:val="center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F1EEA3" w14:textId="77777777" w:rsidR="000228E9" w:rsidRDefault="000228E9" w:rsidP="009A4F7F">
            <w:pPr>
              <w:pStyle w:val="TAC"/>
              <w:snapToGrid w:val="0"/>
              <w:rPr>
                <w:lang w:val="en-US"/>
              </w:rPr>
            </w:pPr>
            <w:r>
              <w:rPr>
                <w:lang w:val="en-US" w:eastAsia="ja-JP"/>
              </w:rPr>
              <w:t>DC</w:t>
            </w:r>
            <w:r>
              <w:rPr>
                <w:lang w:val="en-US"/>
              </w:rPr>
              <w:t>_</w:t>
            </w:r>
            <w:r>
              <w:rPr>
                <w:lang w:val="en-US" w:eastAsia="zh-TW"/>
              </w:rPr>
              <w:t>28_n20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CDA33" w14:textId="77777777" w:rsidR="000228E9" w:rsidRDefault="000228E9" w:rsidP="009A4F7F">
            <w:pPr>
              <w:pStyle w:val="TAL"/>
              <w:snapToGrid w:val="0"/>
              <w:rPr>
                <w:lang w:val="de-DE" w:eastAsia="ja-JP"/>
              </w:rPr>
            </w:pPr>
            <w:r>
              <w:rPr>
                <w:lang w:val="en-US" w:eastAsia="ja-JP"/>
              </w:rPr>
              <w:t>E-UTRA Band 3, 7, 8, 31, 34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2BC173" w14:textId="77777777" w:rsidR="000228E9" w:rsidRDefault="000228E9" w:rsidP="009A4F7F">
            <w:pPr>
              <w:pStyle w:val="TAC"/>
              <w:snapToGrid w:val="0"/>
              <w:rPr>
                <w:lang w:val="en-US"/>
              </w:rPr>
            </w:pPr>
            <w:r>
              <w:rPr>
                <w:rFonts w:eastAsia="Times New Roman"/>
                <w:lang w:val="en-US"/>
              </w:rPr>
              <w:t>F</w:t>
            </w:r>
            <w:r>
              <w:rPr>
                <w:rFonts w:eastAsia="Times New Roman"/>
                <w:vertAlign w:val="subscript"/>
                <w:lang w:val="en-US"/>
              </w:rPr>
              <w:t>DL_low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A93A55" w14:textId="77777777" w:rsidR="000228E9" w:rsidRDefault="000228E9" w:rsidP="009A4F7F">
            <w:pPr>
              <w:pStyle w:val="TAC"/>
              <w:snapToGrid w:val="0"/>
              <w:rPr>
                <w:lang w:val="en-US"/>
              </w:rPr>
            </w:pPr>
            <w:r>
              <w:rPr>
                <w:rFonts w:eastAsia="Times New Roman"/>
                <w:lang w:val="en-US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2FBBC1" w14:textId="77777777" w:rsidR="000228E9" w:rsidRDefault="000228E9" w:rsidP="009A4F7F">
            <w:pPr>
              <w:pStyle w:val="TAC"/>
              <w:snapToGrid w:val="0"/>
              <w:rPr>
                <w:lang w:val="en-US"/>
              </w:rPr>
            </w:pPr>
            <w:r>
              <w:rPr>
                <w:rFonts w:eastAsia="Times New Roman"/>
                <w:lang w:val="en-US"/>
              </w:rPr>
              <w:t>F</w:t>
            </w:r>
            <w:r>
              <w:rPr>
                <w:rFonts w:eastAsia="Times New Roman"/>
                <w:vertAlign w:val="subscript"/>
                <w:lang w:val="en-US"/>
              </w:rPr>
              <w:t>DL_high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28BBE" w14:textId="77777777" w:rsidR="000228E9" w:rsidRDefault="000228E9" w:rsidP="009A4F7F">
            <w:pPr>
              <w:pStyle w:val="TAC"/>
              <w:snapToGrid w:val="0"/>
              <w:rPr>
                <w:lang w:val="en-US" w:eastAsia="ja-JP"/>
              </w:rPr>
            </w:pPr>
            <w:r>
              <w:rPr>
                <w:lang w:val="en-US" w:eastAsia="ja-JP"/>
              </w:rPr>
              <w:t>-50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7CD70" w14:textId="77777777" w:rsidR="000228E9" w:rsidRDefault="000228E9" w:rsidP="009A4F7F">
            <w:pPr>
              <w:pStyle w:val="TAC"/>
              <w:snapToGrid w:val="0"/>
              <w:rPr>
                <w:lang w:val="en-US" w:eastAsia="ja-JP"/>
              </w:rPr>
            </w:pPr>
            <w:r>
              <w:rPr>
                <w:lang w:val="en-US" w:eastAsia="ja-JP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914496" w14:textId="77777777" w:rsidR="000228E9" w:rsidRDefault="000228E9" w:rsidP="009A4F7F">
            <w:pPr>
              <w:pStyle w:val="TAC"/>
              <w:snapToGrid w:val="0"/>
              <w:rPr>
                <w:lang w:val="en-US"/>
              </w:rPr>
            </w:pPr>
          </w:p>
        </w:tc>
      </w:tr>
      <w:tr w:rsidR="000228E9" w14:paraId="6190C857" w14:textId="77777777" w:rsidTr="009A4F7F">
        <w:trPr>
          <w:jc w:val="center"/>
        </w:trPr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60E6" w14:textId="77777777" w:rsidR="000228E9" w:rsidRDefault="000228E9" w:rsidP="009A4F7F">
            <w:pPr>
              <w:pStyle w:val="TAC"/>
              <w:snapToGrid w:val="0"/>
              <w:rPr>
                <w:lang w:val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6E3631" w14:textId="77777777" w:rsidR="000228E9" w:rsidRDefault="000228E9" w:rsidP="009A4F7F">
            <w:pPr>
              <w:pStyle w:val="TAL"/>
              <w:snapToGrid w:val="0"/>
              <w:rPr>
                <w:lang w:val="en-US" w:eastAsia="ja-JP"/>
              </w:rPr>
            </w:pPr>
            <w:r>
              <w:rPr>
                <w:lang w:val="en-US" w:eastAsia="ja-JP"/>
              </w:rPr>
              <w:t>E-UTRA Band 1, 22, 32, 38, 42, 43, 65, 75, 76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21B915" w14:textId="77777777" w:rsidR="000228E9" w:rsidRDefault="000228E9" w:rsidP="009A4F7F">
            <w:pPr>
              <w:pStyle w:val="TAC"/>
              <w:snapToGrid w:val="0"/>
              <w:rPr>
                <w:lang w:val="en-US" w:eastAsia="ja-JP"/>
              </w:rPr>
            </w:pPr>
            <w:r>
              <w:rPr>
                <w:rFonts w:eastAsia="Times New Roman"/>
                <w:lang w:val="en-US"/>
              </w:rPr>
              <w:t>F</w:t>
            </w:r>
            <w:r>
              <w:rPr>
                <w:rFonts w:eastAsia="Times New Roman"/>
                <w:vertAlign w:val="subscript"/>
                <w:lang w:val="en-US"/>
              </w:rPr>
              <w:t>DL_low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C65F2C" w14:textId="77777777" w:rsidR="000228E9" w:rsidRDefault="000228E9" w:rsidP="009A4F7F">
            <w:pPr>
              <w:pStyle w:val="TAC"/>
              <w:snapToGrid w:val="0"/>
              <w:rPr>
                <w:lang w:val="en-US" w:eastAsia="ja-JP"/>
              </w:rPr>
            </w:pPr>
            <w:r>
              <w:rPr>
                <w:rFonts w:eastAsia="Times New Roman"/>
                <w:lang w:val="en-US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3E27A1" w14:textId="77777777" w:rsidR="000228E9" w:rsidRDefault="000228E9" w:rsidP="009A4F7F">
            <w:pPr>
              <w:pStyle w:val="TAC"/>
              <w:snapToGrid w:val="0"/>
              <w:rPr>
                <w:lang w:val="en-US" w:eastAsia="ja-JP"/>
              </w:rPr>
            </w:pPr>
            <w:r>
              <w:rPr>
                <w:rFonts w:eastAsia="Times New Roman"/>
                <w:lang w:val="en-US"/>
              </w:rPr>
              <w:t>F</w:t>
            </w:r>
            <w:r>
              <w:rPr>
                <w:rFonts w:eastAsia="Times New Roman"/>
                <w:vertAlign w:val="subscript"/>
                <w:lang w:val="en-US"/>
              </w:rPr>
              <w:t>DL_high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82FCB7" w14:textId="77777777" w:rsidR="000228E9" w:rsidRDefault="000228E9" w:rsidP="009A4F7F">
            <w:pPr>
              <w:pStyle w:val="TAC"/>
              <w:snapToGrid w:val="0"/>
              <w:rPr>
                <w:lang w:val="en-US" w:eastAsia="ja-JP"/>
              </w:rPr>
            </w:pPr>
            <w:r>
              <w:rPr>
                <w:lang w:val="en-US" w:eastAsia="ja-JP"/>
              </w:rPr>
              <w:t>-50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25DF48" w14:textId="77777777" w:rsidR="000228E9" w:rsidRDefault="000228E9" w:rsidP="009A4F7F">
            <w:pPr>
              <w:pStyle w:val="TAC"/>
              <w:snapToGrid w:val="0"/>
              <w:rPr>
                <w:lang w:val="en-US" w:eastAsia="ja-JP"/>
              </w:rPr>
            </w:pPr>
            <w:r>
              <w:rPr>
                <w:lang w:val="en-US" w:eastAsia="ja-JP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F3AF17" w14:textId="77777777" w:rsidR="000228E9" w:rsidRDefault="000228E9" w:rsidP="009A4F7F">
            <w:pPr>
              <w:pStyle w:val="TAC"/>
              <w:snapToGrid w:val="0"/>
              <w:rPr>
                <w:lang w:val="en-US" w:eastAsia="ja-JP"/>
              </w:rPr>
            </w:pPr>
            <w:r>
              <w:rPr>
                <w:lang w:val="en-US" w:eastAsia="ja-JP"/>
              </w:rPr>
              <w:t>2</w:t>
            </w:r>
          </w:p>
        </w:tc>
      </w:tr>
    </w:tbl>
    <w:p w14:paraId="0A629A49" w14:textId="77777777" w:rsidR="000228E9" w:rsidRPr="001A5A8A" w:rsidRDefault="000228E9" w:rsidP="000228E9">
      <w:pPr>
        <w:pStyle w:val="41"/>
        <w:rPr>
          <w:lang w:eastAsia="zh-CN"/>
        </w:rPr>
      </w:pPr>
      <w:r>
        <w:rPr>
          <w:rFonts w:hint="eastAsia"/>
          <w:lang w:eastAsia="zh-CN"/>
        </w:rPr>
        <w:t>6.1.6</w:t>
      </w:r>
      <w:r>
        <w:rPr>
          <w:lang w:eastAsia="zh-CN"/>
        </w:rPr>
        <w:t>.4</w:t>
      </w:r>
      <w:r w:rsidRPr="00697599">
        <w:rPr>
          <w:lang w:eastAsia="zh-CN"/>
        </w:rPr>
        <w:tab/>
      </w:r>
      <w:r>
        <w:rPr>
          <w:lang w:eastAsia="zh-CN"/>
        </w:rPr>
        <w:t>MSD analysis for DC</w:t>
      </w:r>
    </w:p>
    <w:p w14:paraId="03C58C7C" w14:textId="77777777" w:rsidR="000228E9" w:rsidRDefault="000228E9" w:rsidP="000228E9">
      <w:pPr>
        <w:keepNext/>
        <w:rPr>
          <w:rFonts w:ascii="Arial" w:hAnsi="Arial" w:cs="Arial"/>
          <w:sz w:val="18"/>
          <w:szCs w:val="18"/>
        </w:rPr>
      </w:pPr>
    </w:p>
    <w:p w14:paraId="4CAB19BC" w14:textId="77777777" w:rsidR="000228E9" w:rsidRPr="00587D79" w:rsidRDefault="000228E9" w:rsidP="000228E9">
      <w:pPr>
        <w:keepNext/>
      </w:pPr>
      <w:r w:rsidRPr="00587D79">
        <w:t xml:space="preserve">Table </w:t>
      </w:r>
      <w:r>
        <w:rPr>
          <w:lang w:eastAsia="ja-JP"/>
        </w:rPr>
        <w:t>6.1.6.4</w:t>
      </w:r>
      <w:r w:rsidRPr="00587D79">
        <w:t>-1 list</w:t>
      </w:r>
      <w:r>
        <w:t>s</w:t>
      </w:r>
      <w:r w:rsidRPr="00587D79">
        <w:t xml:space="preserve"> the B</w:t>
      </w:r>
      <w:r>
        <w:rPr>
          <w:rFonts w:eastAsia="MS Mincho"/>
          <w:lang w:eastAsia="ja-JP"/>
        </w:rPr>
        <w:t>and 28</w:t>
      </w:r>
      <w:r w:rsidRPr="00587D79">
        <w:rPr>
          <w:rFonts w:eastAsia="MS Mincho"/>
          <w:lang w:eastAsia="ja-JP"/>
        </w:rPr>
        <w:t xml:space="preserve">A </w:t>
      </w:r>
      <w:r w:rsidRPr="00587D79">
        <w:t>+ B</w:t>
      </w:r>
      <w:r w:rsidRPr="00587D79">
        <w:rPr>
          <w:rFonts w:eastAsia="MS Mincho"/>
          <w:lang w:eastAsia="ja-JP"/>
        </w:rPr>
        <w:t xml:space="preserve">and </w:t>
      </w:r>
      <w:r w:rsidRPr="00587D79">
        <w:t>n</w:t>
      </w:r>
      <w:r>
        <w:t>20</w:t>
      </w:r>
      <w:r w:rsidRPr="00587D79">
        <w:rPr>
          <w:rFonts w:eastAsia="MS Mincho"/>
          <w:lang w:eastAsia="ja-JP"/>
        </w:rPr>
        <w:t>A</w:t>
      </w:r>
      <w:r w:rsidRPr="00587D79">
        <w:t xml:space="preserve"> 2UL </w:t>
      </w:r>
      <w:r w:rsidRPr="00587D79">
        <w:rPr>
          <w:rFonts w:eastAsia="MS Mincho"/>
          <w:lang w:eastAsia="ja-JP"/>
        </w:rPr>
        <w:t>DC</w:t>
      </w:r>
      <w:r w:rsidRPr="00587D79">
        <w:t xml:space="preserve"> 2</w:t>
      </w:r>
      <w:r w:rsidRPr="00587D79">
        <w:rPr>
          <w:vertAlign w:val="superscript"/>
        </w:rPr>
        <w:t>nd</w:t>
      </w:r>
      <w:r w:rsidRPr="00587D79">
        <w:t xml:space="preserve"> and 3</w:t>
      </w:r>
      <w:r w:rsidRPr="00587D79">
        <w:rPr>
          <w:vertAlign w:val="superscript"/>
        </w:rPr>
        <w:t>rd</w:t>
      </w:r>
      <w:r w:rsidRPr="00587D79">
        <w:t xml:space="preserve"> order harmonics and </w:t>
      </w:r>
      <w:r w:rsidRPr="00587D79">
        <w:rPr>
          <w:lang w:eastAsia="ja-JP"/>
        </w:rPr>
        <w:t>2</w:t>
      </w:r>
      <w:r w:rsidRPr="00587D79">
        <w:rPr>
          <w:vertAlign w:val="superscript"/>
          <w:lang w:eastAsia="ja-JP"/>
        </w:rPr>
        <w:t>nd</w:t>
      </w:r>
      <w:r w:rsidRPr="00587D79">
        <w:rPr>
          <w:lang w:eastAsia="ja-JP"/>
        </w:rPr>
        <w:t xml:space="preserve">, </w:t>
      </w:r>
      <w:r w:rsidRPr="00587D79">
        <w:t>3</w:t>
      </w:r>
      <w:r w:rsidRPr="00587D79">
        <w:rPr>
          <w:vertAlign w:val="superscript"/>
        </w:rPr>
        <w:t>rd</w:t>
      </w:r>
      <w:r w:rsidRPr="00587D79">
        <w:rPr>
          <w:lang w:eastAsia="ja-JP"/>
        </w:rPr>
        <w:t>, 4</w:t>
      </w:r>
      <w:r w:rsidRPr="00587D79">
        <w:rPr>
          <w:vertAlign w:val="superscript"/>
          <w:lang w:eastAsia="ja-JP"/>
        </w:rPr>
        <w:t>th</w:t>
      </w:r>
      <w:r w:rsidRPr="00587D79">
        <w:rPr>
          <w:lang w:eastAsia="ja-JP"/>
        </w:rPr>
        <w:t xml:space="preserve"> and 5</w:t>
      </w:r>
      <w:r w:rsidRPr="00587D79">
        <w:rPr>
          <w:vertAlign w:val="superscript"/>
          <w:lang w:eastAsia="ja-JP"/>
        </w:rPr>
        <w:t>th</w:t>
      </w:r>
      <w:r w:rsidRPr="00587D79">
        <w:rPr>
          <w:lang w:eastAsia="ja-JP"/>
        </w:rPr>
        <w:t xml:space="preserve"> </w:t>
      </w:r>
      <w:r w:rsidRPr="00587D79">
        <w:t>order IMD for the UE-to-UE coexistence analysis.</w:t>
      </w:r>
    </w:p>
    <w:p w14:paraId="5B070CF9" w14:textId="77777777" w:rsidR="000228E9" w:rsidRDefault="000228E9" w:rsidP="000228E9">
      <w:pPr>
        <w:pStyle w:val="TH"/>
        <w:rPr>
          <w:lang w:val="en-US"/>
        </w:rPr>
      </w:pPr>
      <w:r w:rsidRPr="00227811">
        <w:rPr>
          <w:lang w:val="en-US"/>
        </w:rPr>
        <w:t xml:space="preserve">Table </w:t>
      </w:r>
      <w:r>
        <w:rPr>
          <w:lang w:val="en-US" w:eastAsia="ja-JP"/>
        </w:rPr>
        <w:t>6.1.6</w:t>
      </w:r>
      <w:r>
        <w:rPr>
          <w:lang w:val="en-US"/>
        </w:rPr>
        <w:t>.4</w:t>
      </w:r>
      <w:r w:rsidRPr="00227811">
        <w:rPr>
          <w:lang w:val="en-US"/>
        </w:rPr>
        <w:t xml:space="preserve">-1: Band </w:t>
      </w:r>
      <w:r>
        <w:rPr>
          <w:lang w:val="en-US"/>
        </w:rPr>
        <w:t>28</w:t>
      </w:r>
      <w:r w:rsidRPr="00227811">
        <w:rPr>
          <w:lang w:val="en-US"/>
        </w:rPr>
        <w:t xml:space="preserve"> and Band </w:t>
      </w:r>
      <w:r>
        <w:rPr>
          <w:lang w:val="en-US"/>
        </w:rPr>
        <w:t>n20</w:t>
      </w:r>
      <w:r w:rsidRPr="00227811">
        <w:rPr>
          <w:lang w:val="en-US"/>
        </w:rPr>
        <w:t xml:space="preserve"> </w:t>
      </w:r>
      <w:r w:rsidRPr="00227811">
        <w:rPr>
          <w:lang w:val="en-US" w:eastAsia="zh-CN"/>
        </w:rPr>
        <w:t>U</w:t>
      </w:r>
      <w:r w:rsidRPr="00227811">
        <w:rPr>
          <w:lang w:val="en-US"/>
        </w:rPr>
        <w:t>L harmonics and IMD products</w:t>
      </w: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1630"/>
        <w:gridCol w:w="1630"/>
        <w:gridCol w:w="1630"/>
        <w:gridCol w:w="1630"/>
      </w:tblGrid>
      <w:tr w:rsidR="000228E9" w:rsidRPr="00227811" w14:paraId="746E4178" w14:textId="77777777" w:rsidTr="009A4F7F">
        <w:trPr>
          <w:trHeight w:val="266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8997D4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b/>
                <w:sz w:val="18"/>
                <w:lang w:val="en-US"/>
              </w:rPr>
              <w:lastRenderedPageBreak/>
              <w:t>UE</w:t>
            </w:r>
            <w:r w:rsidRPr="00227811">
              <w:rPr>
                <w:rFonts w:ascii="Arial" w:hAnsi="Arial"/>
                <w:b/>
                <w:sz w:val="18"/>
                <w:lang w:val="en-US"/>
              </w:rPr>
              <w:t xml:space="preserve"> </w:t>
            </w:r>
            <w:r w:rsidRPr="00227811">
              <w:rPr>
                <w:rFonts w:ascii="Arial" w:hAnsi="Arial" w:hint="eastAsia"/>
                <w:b/>
                <w:sz w:val="18"/>
                <w:lang w:val="en-US"/>
              </w:rPr>
              <w:t>U</w:t>
            </w:r>
            <w:r w:rsidRPr="00227811">
              <w:rPr>
                <w:rFonts w:ascii="Arial" w:hAnsi="Arial"/>
                <w:b/>
                <w:sz w:val="18"/>
                <w:lang w:val="en-US"/>
              </w:rPr>
              <w:t>L carriers</w:t>
            </w:r>
          </w:p>
        </w:tc>
        <w:tc>
          <w:tcPr>
            <w:tcW w:w="163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928506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227811">
              <w:rPr>
                <w:rFonts w:ascii="Arial" w:hAnsi="Arial"/>
                <w:b/>
                <w:sz w:val="18"/>
                <w:lang w:val="en-US"/>
              </w:rPr>
              <w:t>f</w:t>
            </w:r>
            <w:r w:rsidRPr="00227811">
              <w:rPr>
                <w:rFonts w:ascii="Arial" w:hAnsi="Arial" w:hint="eastAsia"/>
                <w:b/>
                <w:sz w:val="18"/>
                <w:lang w:val="en-US"/>
              </w:rPr>
              <w:t>x</w:t>
            </w:r>
            <w:r w:rsidRPr="00227811">
              <w:rPr>
                <w:rFonts w:ascii="Arial" w:hAnsi="Arial"/>
                <w:b/>
                <w:sz w:val="18"/>
                <w:lang w:val="en-US"/>
              </w:rPr>
              <w:t>_low</w:t>
            </w:r>
          </w:p>
        </w:tc>
        <w:tc>
          <w:tcPr>
            <w:tcW w:w="163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05E4F6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227811">
              <w:rPr>
                <w:rFonts w:ascii="Arial" w:hAnsi="Arial"/>
                <w:b/>
                <w:sz w:val="18"/>
                <w:lang w:val="en-US"/>
              </w:rPr>
              <w:t>f</w:t>
            </w:r>
            <w:r w:rsidRPr="00227811">
              <w:rPr>
                <w:rFonts w:ascii="Arial" w:hAnsi="Arial" w:hint="eastAsia"/>
                <w:b/>
                <w:sz w:val="18"/>
                <w:lang w:val="en-US"/>
              </w:rPr>
              <w:t>x</w:t>
            </w:r>
            <w:r w:rsidRPr="00227811">
              <w:rPr>
                <w:rFonts w:ascii="Arial" w:hAnsi="Arial"/>
                <w:b/>
                <w:sz w:val="18"/>
                <w:lang w:val="en-US"/>
              </w:rPr>
              <w:t>_high</w:t>
            </w:r>
          </w:p>
        </w:tc>
        <w:tc>
          <w:tcPr>
            <w:tcW w:w="163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2D8A89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227811">
              <w:rPr>
                <w:rFonts w:ascii="Arial" w:hAnsi="Arial"/>
                <w:b/>
                <w:sz w:val="18"/>
                <w:lang w:val="en-US"/>
              </w:rPr>
              <w:t>fn_low</w:t>
            </w:r>
          </w:p>
        </w:tc>
        <w:tc>
          <w:tcPr>
            <w:tcW w:w="163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286317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227811">
              <w:rPr>
                <w:rFonts w:ascii="Arial" w:hAnsi="Arial"/>
                <w:b/>
                <w:sz w:val="18"/>
                <w:lang w:val="en-US"/>
              </w:rPr>
              <w:t>fn_high</w:t>
            </w:r>
          </w:p>
        </w:tc>
      </w:tr>
      <w:tr w:rsidR="000228E9" w:rsidRPr="00227811" w14:paraId="59EDCBF2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4D289CF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 w:eastAsia="zh-CN"/>
              </w:rPr>
              <w:t>U</w:t>
            </w:r>
            <w:r w:rsidRPr="00227811">
              <w:rPr>
                <w:rFonts w:ascii="Arial" w:hAnsi="Arial"/>
                <w:sz w:val="18"/>
                <w:lang w:val="en-US"/>
              </w:rPr>
              <w:t>L frequency (MHz)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FDB5B8" w14:textId="77777777" w:rsidR="000228E9" w:rsidRPr="00227811" w:rsidRDefault="000228E9" w:rsidP="009A4F7F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703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3146C9" w14:textId="77777777" w:rsidR="000228E9" w:rsidRPr="00227811" w:rsidRDefault="000228E9" w:rsidP="009A4F7F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748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7558ED" w14:textId="77777777" w:rsidR="000228E9" w:rsidRPr="00227811" w:rsidRDefault="000228E9" w:rsidP="009A4F7F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832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E12FA7" w14:textId="77777777" w:rsidR="000228E9" w:rsidRPr="00227811" w:rsidRDefault="000228E9" w:rsidP="009A4F7F"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862</w:t>
            </w:r>
          </w:p>
        </w:tc>
      </w:tr>
      <w:tr w:rsidR="000228E9" w:rsidRPr="00227811" w14:paraId="7FC7D5D7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2B5D830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227811">
              <w:rPr>
                <w:rFonts w:ascii="Arial" w:hAnsi="Arial"/>
                <w:sz w:val="18"/>
                <w:lang w:val="en-US"/>
              </w:rPr>
              <w:t>2</w:t>
            </w:r>
            <w:r w:rsidRPr="00227811">
              <w:rPr>
                <w:rFonts w:ascii="Arial" w:hAnsi="Arial"/>
                <w:sz w:val="18"/>
                <w:vertAlign w:val="superscript"/>
                <w:lang w:val="en-US"/>
              </w:rPr>
              <w:t>nd</w:t>
            </w:r>
            <w:r w:rsidRPr="00227811">
              <w:rPr>
                <w:rFonts w:ascii="Arial" w:hAnsi="Arial"/>
                <w:sz w:val="18"/>
                <w:lang w:val="en-US"/>
              </w:rPr>
              <w:t xml:space="preserve"> harmonics frequency limits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335D23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2*fx_low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88EE4A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2*fx_high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2A8045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2* fn_low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87CCC8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2* fn_high</w:t>
            </w:r>
          </w:p>
        </w:tc>
      </w:tr>
      <w:tr w:rsidR="000228E9" w:rsidRPr="00227811" w14:paraId="4474BEDF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0639A5C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val="en-US"/>
              </w:rPr>
              <w:t>2</w:t>
            </w:r>
            <w:r w:rsidRPr="00227811">
              <w:rPr>
                <w:rFonts w:ascii="Arial" w:hAnsi="Arial"/>
                <w:sz w:val="18"/>
                <w:vertAlign w:val="superscript"/>
                <w:lang w:val="en-US"/>
              </w:rPr>
              <w:t>nd</w:t>
            </w:r>
            <w:r w:rsidRPr="00227811">
              <w:rPr>
                <w:rFonts w:ascii="Arial" w:hAnsi="Arial"/>
                <w:sz w:val="18"/>
                <w:lang w:val="en-US"/>
              </w:rPr>
              <w:t xml:space="preserve"> harmonics frequency limits (MHz)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257BA2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1406 – 1496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04E93E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1664 – 1724</w:t>
            </w:r>
          </w:p>
        </w:tc>
      </w:tr>
      <w:tr w:rsidR="000228E9" w:rsidRPr="00227811" w14:paraId="28D10CA7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DCB5890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val="en-US"/>
              </w:rPr>
              <w:t>3</w:t>
            </w:r>
            <w:r w:rsidRPr="00227811">
              <w:rPr>
                <w:rFonts w:ascii="Arial" w:hAnsi="Arial"/>
                <w:sz w:val="18"/>
                <w:vertAlign w:val="superscript"/>
                <w:lang w:val="en-US"/>
              </w:rPr>
              <w:t>rd</w:t>
            </w:r>
            <w:r w:rsidRPr="00227811">
              <w:rPr>
                <w:rFonts w:ascii="Arial" w:hAnsi="Arial"/>
                <w:sz w:val="18"/>
                <w:lang w:val="en-US"/>
              </w:rPr>
              <w:t xml:space="preserve"> harmonics frequency limits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116734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3*fx_low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F607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3*fx_high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DB56F6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3* fn_low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1546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3* fn_high</w:t>
            </w:r>
          </w:p>
        </w:tc>
      </w:tr>
      <w:tr w:rsidR="000228E9" w:rsidRPr="00227811" w14:paraId="34DA7645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6DF1D8F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val="en-US"/>
              </w:rPr>
              <w:t>3</w:t>
            </w:r>
            <w:r w:rsidRPr="00227811">
              <w:rPr>
                <w:rFonts w:ascii="Arial" w:hAnsi="Arial"/>
                <w:sz w:val="18"/>
                <w:vertAlign w:val="superscript"/>
                <w:lang w:val="en-US"/>
              </w:rPr>
              <w:t>rd</w:t>
            </w:r>
            <w:r w:rsidRPr="00227811">
              <w:rPr>
                <w:rFonts w:ascii="Arial" w:hAnsi="Arial"/>
                <w:sz w:val="18"/>
                <w:lang w:val="en-US"/>
              </w:rPr>
              <w:t xml:space="preserve"> harmonics frequency limits (MHz)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7DEE4F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2109 – 2244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2C342D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2496 – 2586</w:t>
            </w:r>
          </w:p>
        </w:tc>
      </w:tr>
      <w:tr w:rsidR="000228E9" w:rsidRPr="00227811" w14:paraId="2398DCBC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BF7F954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val="en-US"/>
              </w:rPr>
              <w:t>2</w:t>
            </w:r>
            <w:r w:rsidRPr="00227811">
              <w:rPr>
                <w:rFonts w:ascii="Arial" w:hAnsi="Arial"/>
                <w:sz w:val="18"/>
                <w:vertAlign w:val="superscript"/>
                <w:lang w:val="en-US"/>
              </w:rPr>
              <w:t>nd</w:t>
            </w:r>
            <w:r w:rsidRPr="00227811">
              <w:rPr>
                <w:rFonts w:ascii="Arial" w:hAnsi="Arial"/>
                <w:sz w:val="18"/>
                <w:lang w:val="en-US"/>
              </w:rPr>
              <w:t xml:space="preserve"> order IMD products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24D133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|fn_low – fx_high|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7A6885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|fn_high – fx_low|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088BBC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|fn_low + fx_low|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E587D4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|fn_high + fx_high|</w:t>
            </w:r>
          </w:p>
        </w:tc>
      </w:tr>
      <w:tr w:rsidR="000228E9" w:rsidRPr="00227811" w14:paraId="6861F384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A58D092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val="en-US"/>
              </w:rPr>
              <w:t>IMD frequency limits (MHz)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463452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 – 159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523257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1535 – 1610</w:t>
            </w:r>
          </w:p>
        </w:tc>
      </w:tr>
      <w:tr w:rsidR="000228E9" w:rsidRPr="00227811" w14:paraId="028422E3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0C80CD6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eastAsia="zh-CN"/>
              </w:rPr>
              <w:t>T</w:t>
            </w:r>
            <w:r w:rsidRPr="00227811">
              <w:rPr>
                <w:rFonts w:ascii="Arial" w:hAnsi="Arial" w:hint="eastAsia"/>
                <w:sz w:val="18"/>
                <w:lang w:eastAsia="zh-CN"/>
              </w:rPr>
              <w:t>wo-tone</w:t>
            </w:r>
            <w:r w:rsidRPr="00227811">
              <w:rPr>
                <w:rFonts w:ascii="Arial" w:hAnsi="Arial"/>
                <w:sz w:val="18"/>
                <w:lang w:val="en-US"/>
              </w:rPr>
              <w:t xml:space="preserve"> 3</w:t>
            </w:r>
            <w:r w:rsidRPr="00227811">
              <w:rPr>
                <w:rFonts w:ascii="Arial" w:hAnsi="Arial"/>
                <w:sz w:val="18"/>
                <w:vertAlign w:val="superscript"/>
                <w:lang w:val="en-US"/>
              </w:rPr>
              <w:t>rd</w:t>
            </w:r>
            <w:r w:rsidRPr="00227811">
              <w:rPr>
                <w:rFonts w:ascii="Arial" w:hAnsi="Arial"/>
                <w:sz w:val="18"/>
                <w:lang w:val="en-US"/>
              </w:rPr>
              <w:t xml:space="preserve"> order IMD products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A12736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|2*fx_low – fn_high|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6A28AB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|2*fx_high – fn_low|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A71118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|2*fn_low – fx_high|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47B1FE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|2*fn_high – fx_low|</w:t>
            </w:r>
          </w:p>
        </w:tc>
      </w:tr>
      <w:tr w:rsidR="000228E9" w:rsidRPr="00227811" w14:paraId="10614B0C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23B0821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val="en-US"/>
              </w:rPr>
              <w:t>IMD frequency limits (MHz)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B38D2B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544 – 664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3B776B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916 – 1021</w:t>
            </w:r>
          </w:p>
        </w:tc>
      </w:tr>
      <w:tr w:rsidR="000228E9" w:rsidRPr="00227811" w14:paraId="0BA38CE0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F88B28B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eastAsia="zh-CN"/>
              </w:rPr>
              <w:t>T</w:t>
            </w:r>
            <w:r w:rsidRPr="00227811">
              <w:rPr>
                <w:rFonts w:ascii="Arial" w:hAnsi="Arial" w:hint="eastAsia"/>
                <w:sz w:val="18"/>
                <w:lang w:eastAsia="zh-CN"/>
              </w:rPr>
              <w:t>wo-tone</w:t>
            </w:r>
            <w:r w:rsidRPr="00227811">
              <w:rPr>
                <w:rFonts w:ascii="Arial" w:hAnsi="Arial"/>
                <w:sz w:val="18"/>
                <w:lang w:val="en-US"/>
              </w:rPr>
              <w:t xml:space="preserve"> 3</w:t>
            </w:r>
            <w:r w:rsidRPr="00227811">
              <w:rPr>
                <w:rFonts w:ascii="Arial" w:hAnsi="Arial"/>
                <w:sz w:val="18"/>
                <w:vertAlign w:val="superscript"/>
                <w:lang w:val="en-US"/>
              </w:rPr>
              <w:t>rd</w:t>
            </w:r>
            <w:r w:rsidRPr="00227811">
              <w:rPr>
                <w:rFonts w:ascii="Arial" w:hAnsi="Arial"/>
                <w:sz w:val="18"/>
                <w:lang w:val="en-US"/>
              </w:rPr>
              <w:t xml:space="preserve"> order IMD products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367EA0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|2*fx_low + fn_low|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A48AFA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|2*fx_high + fn_high|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748444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|2*fn_low + fx_low|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310AD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|2*fn_high + fx_high|</w:t>
            </w:r>
          </w:p>
        </w:tc>
      </w:tr>
      <w:tr w:rsidR="000228E9" w:rsidRPr="00227811" w14:paraId="3C34EF0C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C60208E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val="en-US"/>
              </w:rPr>
              <w:t>IMD frequency limits (MHz)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CD9D63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2238 – 2358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1BA27A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2367 – 2472</w:t>
            </w:r>
          </w:p>
        </w:tc>
      </w:tr>
      <w:tr w:rsidR="000228E9" w:rsidRPr="00227811" w14:paraId="23FE9D39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5C37933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eastAsia="zh-CN"/>
              </w:rPr>
              <w:t>T</w:t>
            </w:r>
            <w:r w:rsidRPr="00227811">
              <w:rPr>
                <w:rFonts w:ascii="Arial" w:hAnsi="Arial" w:hint="eastAsia"/>
                <w:sz w:val="18"/>
                <w:lang w:eastAsia="zh-CN"/>
              </w:rPr>
              <w:t>wo-tone</w:t>
            </w:r>
            <w:r w:rsidRPr="00227811">
              <w:rPr>
                <w:rFonts w:ascii="Arial" w:hAnsi="Arial"/>
                <w:sz w:val="18"/>
                <w:lang w:val="en-US"/>
              </w:rPr>
              <w:t xml:space="preserve"> 3</w:t>
            </w:r>
            <w:r w:rsidRPr="00227811">
              <w:rPr>
                <w:rFonts w:ascii="Arial" w:hAnsi="Arial"/>
                <w:sz w:val="18"/>
                <w:vertAlign w:val="superscript"/>
                <w:lang w:val="en-US"/>
              </w:rPr>
              <w:t>rd</w:t>
            </w:r>
            <w:r w:rsidRPr="00227811">
              <w:rPr>
                <w:rFonts w:ascii="Arial" w:hAnsi="Arial"/>
                <w:sz w:val="18"/>
                <w:lang w:val="en-US"/>
              </w:rPr>
              <w:t xml:space="preserve"> order IMD products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D6B33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(fx_low – max BW fn)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5CEA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(fx_high + max BW fn)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B7719A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(fn_low – max BW fx)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C655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(fn_high + max BW fx)</w:t>
            </w:r>
          </w:p>
        </w:tc>
      </w:tr>
      <w:tr w:rsidR="000228E9" w:rsidRPr="00227811" w14:paraId="097ED8C7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9E2653A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val="en-US"/>
              </w:rPr>
              <w:t>IMD frequency limits (MHz)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5253E2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683 – 768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690201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812 – 882</w:t>
            </w:r>
          </w:p>
        </w:tc>
      </w:tr>
      <w:tr w:rsidR="000228E9" w:rsidRPr="00227811" w14:paraId="6693B657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24EF9CC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eastAsia="zh-CN"/>
              </w:rPr>
              <w:t>T</w:t>
            </w:r>
            <w:r w:rsidRPr="00227811">
              <w:rPr>
                <w:rFonts w:ascii="Arial" w:hAnsi="Arial" w:hint="eastAsia"/>
                <w:sz w:val="18"/>
                <w:lang w:eastAsia="zh-CN"/>
              </w:rPr>
              <w:t>wo-tone</w:t>
            </w:r>
            <w:r w:rsidRPr="00227811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227811"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 w:rsidRPr="00227811">
              <w:rPr>
                <w:rFonts w:ascii="Arial" w:hAnsi="Arial" w:hint="eastAsia"/>
                <w:sz w:val="18"/>
                <w:vertAlign w:val="superscript"/>
                <w:lang w:val="en-US" w:eastAsia="ja-JP"/>
              </w:rPr>
              <w:t>th</w:t>
            </w:r>
            <w:r w:rsidRPr="00227811">
              <w:rPr>
                <w:rFonts w:ascii="Arial" w:hAnsi="Arial" w:hint="eastAsia"/>
                <w:sz w:val="18"/>
                <w:lang w:val="en-US" w:eastAsia="ja-JP"/>
              </w:rPr>
              <w:t xml:space="preserve"> </w:t>
            </w:r>
            <w:r w:rsidRPr="00227811">
              <w:rPr>
                <w:rFonts w:ascii="Arial" w:hAnsi="Arial"/>
                <w:sz w:val="18"/>
                <w:lang w:val="en-US"/>
              </w:rPr>
              <w:t>order IMD products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D1E719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|3*fx_low –1* fn_high|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5158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|3*fx_high – 1*fn_low|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C7DB4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|3*fn_low – 1*fx_high|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28F9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|3*fn_high – 1*fx_low|</w:t>
            </w:r>
          </w:p>
        </w:tc>
      </w:tr>
      <w:tr w:rsidR="000228E9" w:rsidRPr="00227811" w14:paraId="4112E0AC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BC7184C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val="en-US"/>
              </w:rPr>
              <w:t>IMD frequency limits (MHz)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FBFCA5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1247 – 1412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180208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1748 – 1883</w:t>
            </w:r>
          </w:p>
        </w:tc>
      </w:tr>
      <w:tr w:rsidR="000228E9" w:rsidRPr="00227811" w14:paraId="5FD658FC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C41F264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eastAsia="zh-CN"/>
              </w:rPr>
              <w:t>T</w:t>
            </w:r>
            <w:r w:rsidRPr="00227811">
              <w:rPr>
                <w:rFonts w:ascii="Arial" w:hAnsi="Arial" w:hint="eastAsia"/>
                <w:sz w:val="18"/>
                <w:lang w:eastAsia="zh-CN"/>
              </w:rPr>
              <w:t>wo-tone</w:t>
            </w:r>
            <w:r w:rsidRPr="00227811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227811"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 w:rsidRPr="00227811">
              <w:rPr>
                <w:rFonts w:ascii="Arial" w:hAnsi="Arial" w:hint="eastAsia"/>
                <w:sz w:val="18"/>
                <w:vertAlign w:val="superscript"/>
                <w:lang w:val="en-US" w:eastAsia="ja-JP"/>
              </w:rPr>
              <w:t>th</w:t>
            </w:r>
            <w:r w:rsidRPr="00227811">
              <w:rPr>
                <w:rFonts w:ascii="Arial" w:hAnsi="Arial" w:hint="eastAsia"/>
                <w:sz w:val="18"/>
                <w:lang w:val="en-US" w:eastAsia="ja-JP"/>
              </w:rPr>
              <w:t xml:space="preserve"> </w:t>
            </w:r>
            <w:r w:rsidRPr="00227811">
              <w:rPr>
                <w:rFonts w:ascii="Arial" w:hAnsi="Arial"/>
                <w:sz w:val="18"/>
                <w:lang w:val="en-US"/>
              </w:rPr>
              <w:t>order IMD products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FC99E1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|2*fx_low –2* fn_high|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2560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|2*fx_high –2* fn_low|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AECF81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|2*fx_low +2* fn_low|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B7CFA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|2*fx_high +2* fn_high|</w:t>
            </w:r>
          </w:p>
        </w:tc>
      </w:tr>
      <w:tr w:rsidR="000228E9" w:rsidRPr="00227811" w14:paraId="1A74BA98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D20B767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val="en-US"/>
              </w:rPr>
              <w:t>IMD frequency limits (MHz)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28CDED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 – 318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70B8F7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3070 – 3220</w:t>
            </w:r>
          </w:p>
        </w:tc>
      </w:tr>
      <w:tr w:rsidR="000228E9" w:rsidRPr="00227811" w14:paraId="664E17BE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B270B0D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eastAsia="zh-CN"/>
              </w:rPr>
              <w:t>T</w:t>
            </w:r>
            <w:r w:rsidRPr="00227811">
              <w:rPr>
                <w:rFonts w:ascii="Arial" w:hAnsi="Arial" w:hint="eastAsia"/>
                <w:sz w:val="18"/>
                <w:lang w:eastAsia="zh-CN"/>
              </w:rPr>
              <w:t>wo-tone</w:t>
            </w:r>
            <w:r w:rsidRPr="00227811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227811"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 w:rsidRPr="00227811">
              <w:rPr>
                <w:rFonts w:ascii="Arial" w:hAnsi="Arial" w:hint="eastAsia"/>
                <w:sz w:val="18"/>
                <w:vertAlign w:val="superscript"/>
                <w:lang w:val="en-US" w:eastAsia="ja-JP"/>
              </w:rPr>
              <w:t>th</w:t>
            </w:r>
            <w:r w:rsidRPr="00227811">
              <w:rPr>
                <w:rFonts w:ascii="Arial" w:hAnsi="Arial" w:hint="eastAsia"/>
                <w:sz w:val="18"/>
                <w:lang w:val="en-US" w:eastAsia="ja-JP"/>
              </w:rPr>
              <w:t xml:space="preserve"> </w:t>
            </w:r>
            <w:r w:rsidRPr="00227811">
              <w:rPr>
                <w:rFonts w:ascii="Arial" w:hAnsi="Arial"/>
                <w:sz w:val="18"/>
                <w:lang w:val="en-US"/>
              </w:rPr>
              <w:t>order IMD products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DF9D2E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|3*fx_low +1* fn_low|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D509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|3*fx_high + 1*fn_high|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02A6B2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|3*fn_low + 1*fx_low|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1A7C4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|3*fn_high + 1*fx_high|</w:t>
            </w:r>
          </w:p>
        </w:tc>
      </w:tr>
      <w:tr w:rsidR="000228E9" w:rsidRPr="00227811" w14:paraId="6C5CB57C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CF1B282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val="en-US"/>
              </w:rPr>
              <w:t>IMD frequency limits (MHz)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5A00F0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2941 – 3106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E2DD9C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3199 – 3334</w:t>
            </w:r>
          </w:p>
        </w:tc>
      </w:tr>
      <w:tr w:rsidR="000228E9" w:rsidRPr="00227811" w14:paraId="6943543E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BAB5427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eastAsia="zh-CN"/>
              </w:rPr>
              <w:t>T</w:t>
            </w:r>
            <w:r w:rsidRPr="00227811">
              <w:rPr>
                <w:rFonts w:ascii="Arial" w:hAnsi="Arial" w:hint="eastAsia"/>
                <w:sz w:val="18"/>
                <w:lang w:eastAsia="zh-CN"/>
              </w:rPr>
              <w:t>wo-tone</w:t>
            </w:r>
            <w:r w:rsidRPr="00227811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227811">
              <w:rPr>
                <w:rFonts w:ascii="Arial" w:hAnsi="Arial" w:hint="eastAsia"/>
                <w:sz w:val="18"/>
                <w:lang w:val="en-US" w:eastAsia="ja-JP"/>
              </w:rPr>
              <w:t>5</w:t>
            </w:r>
            <w:r w:rsidRPr="00227811">
              <w:rPr>
                <w:rFonts w:ascii="Arial" w:hAnsi="Arial" w:hint="eastAsia"/>
                <w:sz w:val="18"/>
                <w:vertAlign w:val="superscript"/>
                <w:lang w:val="en-US" w:eastAsia="ja-JP"/>
              </w:rPr>
              <w:t>th</w:t>
            </w:r>
            <w:r w:rsidRPr="00227811">
              <w:rPr>
                <w:rFonts w:ascii="Arial" w:hAnsi="Arial" w:hint="eastAsia"/>
                <w:sz w:val="18"/>
                <w:lang w:val="en-US" w:eastAsia="ja-JP"/>
              </w:rPr>
              <w:t xml:space="preserve"> </w:t>
            </w:r>
            <w:r w:rsidRPr="00227811">
              <w:rPr>
                <w:rFonts w:ascii="Arial" w:hAnsi="Arial"/>
                <w:sz w:val="18"/>
                <w:lang w:val="en-US"/>
              </w:rPr>
              <w:t>order IMD products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C82A9E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|fx_low – 4*fn_high|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7D00F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|fx_high – 4*fn_low|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958F11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|fn_low – 4*fx_high|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E3AD1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|fn_high – 4*fx_low|</w:t>
            </w:r>
          </w:p>
        </w:tc>
      </w:tr>
      <w:tr w:rsidR="000228E9" w:rsidRPr="00227811" w14:paraId="605C4A9D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703B327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val="en-US"/>
              </w:rPr>
              <w:t>IMD frequency limits (MHz)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FCB6D6" w14:textId="77777777" w:rsidR="000228E9" w:rsidRPr="00E87E74" w:rsidRDefault="000228E9" w:rsidP="009A4F7F">
            <w:pPr>
              <w:keepNext/>
              <w:keepLines/>
              <w:spacing w:after="0"/>
              <w:ind w:left="360" w:firstLineChars="450" w:firstLine="81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2580 – 2745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FEF726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1950 – 2160</w:t>
            </w:r>
          </w:p>
        </w:tc>
      </w:tr>
      <w:tr w:rsidR="000228E9" w:rsidRPr="00227811" w14:paraId="3940C68C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FA752C2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eastAsia="zh-CN"/>
              </w:rPr>
              <w:t>T</w:t>
            </w:r>
            <w:r w:rsidRPr="00227811">
              <w:rPr>
                <w:rFonts w:ascii="Arial" w:hAnsi="Arial" w:hint="eastAsia"/>
                <w:sz w:val="18"/>
                <w:lang w:eastAsia="zh-CN"/>
              </w:rPr>
              <w:t>wo-tone</w:t>
            </w:r>
            <w:r w:rsidRPr="00227811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227811">
              <w:rPr>
                <w:rFonts w:ascii="Arial" w:hAnsi="Arial" w:hint="eastAsia"/>
                <w:sz w:val="18"/>
                <w:lang w:val="en-US" w:eastAsia="ja-JP"/>
              </w:rPr>
              <w:t>5</w:t>
            </w:r>
            <w:r w:rsidRPr="00227811">
              <w:rPr>
                <w:rFonts w:ascii="Arial" w:hAnsi="Arial" w:hint="eastAsia"/>
                <w:sz w:val="18"/>
                <w:vertAlign w:val="superscript"/>
                <w:lang w:val="en-US" w:eastAsia="ja-JP"/>
              </w:rPr>
              <w:t>th</w:t>
            </w:r>
            <w:r w:rsidRPr="00227811">
              <w:rPr>
                <w:rFonts w:ascii="Arial" w:hAnsi="Arial" w:hint="eastAsia"/>
                <w:sz w:val="18"/>
                <w:lang w:val="en-US" w:eastAsia="ja-JP"/>
              </w:rPr>
              <w:t xml:space="preserve"> </w:t>
            </w:r>
            <w:r w:rsidRPr="00227811">
              <w:rPr>
                <w:rFonts w:ascii="Arial" w:hAnsi="Arial"/>
                <w:sz w:val="18"/>
                <w:lang w:val="en-US"/>
              </w:rPr>
              <w:t>order IMD products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1EC1A1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|2*fx_low - 3*fn_high|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71F91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|2*fx_high - 3*fn_low|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82F4F6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|2*fn_low - 3*fx_high|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61CD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|2*fn_high -3*fx_low|</w:t>
            </w:r>
          </w:p>
        </w:tc>
      </w:tr>
      <w:tr w:rsidR="000228E9" w:rsidRPr="00227811" w14:paraId="7C2450E9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50DB0DF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val="en-US"/>
              </w:rPr>
              <w:t>IMD frequency limits (MHz)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46FD7A" w14:textId="77777777" w:rsidR="000228E9" w:rsidRPr="00E87E74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1000 – 1180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772071" w14:textId="77777777" w:rsidR="000228E9" w:rsidRPr="004928F9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385 – 580</w:t>
            </w:r>
          </w:p>
        </w:tc>
      </w:tr>
      <w:tr w:rsidR="000228E9" w:rsidRPr="00227811" w14:paraId="426003D3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840EDE3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eastAsia="zh-CN"/>
              </w:rPr>
              <w:t>T</w:t>
            </w:r>
            <w:r w:rsidRPr="00227811">
              <w:rPr>
                <w:rFonts w:ascii="Arial" w:hAnsi="Arial" w:hint="eastAsia"/>
                <w:sz w:val="18"/>
                <w:lang w:eastAsia="zh-CN"/>
              </w:rPr>
              <w:t>wo-tone</w:t>
            </w:r>
            <w:r w:rsidRPr="00227811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227811">
              <w:rPr>
                <w:rFonts w:ascii="Arial" w:hAnsi="Arial" w:hint="eastAsia"/>
                <w:sz w:val="18"/>
                <w:lang w:val="en-US" w:eastAsia="ja-JP"/>
              </w:rPr>
              <w:t>5</w:t>
            </w:r>
            <w:r w:rsidRPr="00227811">
              <w:rPr>
                <w:rFonts w:ascii="Arial" w:hAnsi="Arial" w:hint="eastAsia"/>
                <w:sz w:val="18"/>
                <w:vertAlign w:val="superscript"/>
                <w:lang w:val="en-US" w:eastAsia="ja-JP"/>
              </w:rPr>
              <w:t>th</w:t>
            </w:r>
            <w:r w:rsidRPr="00227811">
              <w:rPr>
                <w:rFonts w:ascii="Arial" w:hAnsi="Arial" w:hint="eastAsia"/>
                <w:sz w:val="18"/>
                <w:lang w:val="en-US" w:eastAsia="ja-JP"/>
              </w:rPr>
              <w:t xml:space="preserve"> </w:t>
            </w:r>
            <w:r w:rsidRPr="00227811">
              <w:rPr>
                <w:rFonts w:ascii="Arial" w:hAnsi="Arial"/>
                <w:sz w:val="18"/>
                <w:lang w:val="en-US"/>
              </w:rPr>
              <w:t>order IMD products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F2DF08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|fx_low + 4*fn_low|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E6E9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|fx_high + 4*fn_high|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414A8B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|fn_low + 4*fx_low|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7E6D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|fn_high + 4*fx_high|</w:t>
            </w:r>
          </w:p>
        </w:tc>
      </w:tr>
      <w:tr w:rsidR="000228E9" w:rsidRPr="00227811" w14:paraId="4B1025DA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87F8287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val="en-US"/>
              </w:rPr>
              <w:t>IMD frequency limits (MHz)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BF5CD1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4031 – 4196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58ADCC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3644 – 3854</w:t>
            </w:r>
          </w:p>
        </w:tc>
      </w:tr>
      <w:tr w:rsidR="000228E9" w:rsidRPr="00227811" w14:paraId="280AB3E1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589059F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eastAsia="zh-CN"/>
              </w:rPr>
              <w:t>T</w:t>
            </w:r>
            <w:r w:rsidRPr="00227811">
              <w:rPr>
                <w:rFonts w:ascii="Arial" w:hAnsi="Arial" w:hint="eastAsia"/>
                <w:sz w:val="18"/>
                <w:lang w:eastAsia="zh-CN"/>
              </w:rPr>
              <w:t>wo-tone</w:t>
            </w:r>
            <w:r w:rsidRPr="00227811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227811">
              <w:rPr>
                <w:rFonts w:ascii="Arial" w:hAnsi="Arial" w:hint="eastAsia"/>
                <w:sz w:val="18"/>
                <w:lang w:val="en-US" w:eastAsia="ja-JP"/>
              </w:rPr>
              <w:t>5</w:t>
            </w:r>
            <w:r w:rsidRPr="00227811">
              <w:rPr>
                <w:rFonts w:ascii="Arial" w:hAnsi="Arial" w:hint="eastAsia"/>
                <w:sz w:val="18"/>
                <w:vertAlign w:val="superscript"/>
                <w:lang w:val="en-US" w:eastAsia="ja-JP"/>
              </w:rPr>
              <w:t>th</w:t>
            </w:r>
            <w:r w:rsidRPr="00227811">
              <w:rPr>
                <w:rFonts w:ascii="Arial" w:hAnsi="Arial" w:hint="eastAsia"/>
                <w:sz w:val="18"/>
                <w:lang w:val="en-US" w:eastAsia="ja-JP"/>
              </w:rPr>
              <w:t xml:space="preserve"> </w:t>
            </w:r>
            <w:r w:rsidRPr="00227811">
              <w:rPr>
                <w:rFonts w:ascii="Arial" w:hAnsi="Arial"/>
                <w:sz w:val="18"/>
                <w:lang w:val="en-US"/>
              </w:rPr>
              <w:t>order IMD products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A96E0B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|2*fx_low + 3*fn_low|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F6832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|2*fx_high + 3*fn_high|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7D3BF4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|2*fn_low + 3*fx_low|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C7CD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|2*fn_high + 3*fx_high|</w:t>
            </w:r>
          </w:p>
        </w:tc>
      </w:tr>
      <w:tr w:rsidR="000228E9" w:rsidRPr="00227811" w14:paraId="5004003D" w14:textId="77777777" w:rsidTr="009A4F7F">
        <w:trPr>
          <w:trHeight w:val="187"/>
        </w:trPr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DA37F41" w14:textId="77777777" w:rsidR="000228E9" w:rsidRPr="00227811" w:rsidRDefault="000228E9" w:rsidP="009A4F7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/>
                <w:sz w:val="18"/>
                <w:lang w:val="en-US"/>
              </w:rPr>
              <w:t>IMD frequency limits (MHz)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55AEA7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3902 – 4082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1A0A25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3773 – 3968</w:t>
            </w:r>
          </w:p>
        </w:tc>
      </w:tr>
    </w:tbl>
    <w:p w14:paraId="4489F2FC" w14:textId="77777777" w:rsidR="000228E9" w:rsidRPr="00227811" w:rsidRDefault="000228E9" w:rsidP="000228E9">
      <w:pPr>
        <w:keepNext/>
        <w:rPr>
          <w:lang w:eastAsia="zh-CN"/>
        </w:rPr>
      </w:pPr>
    </w:p>
    <w:p w14:paraId="7B3B8AAE" w14:textId="77777777" w:rsidR="000228E9" w:rsidRPr="007D6CD0" w:rsidRDefault="000228E9" w:rsidP="000228E9">
      <w:pPr>
        <w:keepNext/>
        <w:rPr>
          <w:rFonts w:ascii="Arial" w:hAnsi="Arial" w:cs="Arial"/>
          <w:sz w:val="18"/>
          <w:szCs w:val="18"/>
          <w:lang w:eastAsia="ko-KR"/>
        </w:rPr>
      </w:pPr>
      <w:r w:rsidRPr="00587D79">
        <w:rPr>
          <w:rFonts w:ascii="Arial" w:hAnsi="Arial" w:cs="Arial"/>
          <w:sz w:val="18"/>
          <w:szCs w:val="18"/>
          <w:lang w:eastAsia="ko-KR"/>
        </w:rPr>
        <w:t xml:space="preserve">Based on Table </w:t>
      </w:r>
      <w:r>
        <w:rPr>
          <w:rFonts w:ascii="Arial" w:hAnsi="Arial" w:cs="Arial"/>
          <w:sz w:val="18"/>
          <w:szCs w:val="18"/>
          <w:lang w:eastAsia="ja-JP"/>
        </w:rPr>
        <w:t>6.1.6</w:t>
      </w:r>
      <w:r>
        <w:rPr>
          <w:rFonts w:ascii="Arial" w:hAnsi="Arial" w:cs="Arial"/>
          <w:sz w:val="18"/>
          <w:szCs w:val="18"/>
          <w:lang w:eastAsia="ko-KR"/>
        </w:rPr>
        <w:t>.4</w:t>
      </w:r>
      <w:r w:rsidRPr="00587D79">
        <w:rPr>
          <w:rFonts w:ascii="Arial" w:hAnsi="Arial" w:cs="Arial"/>
          <w:sz w:val="18"/>
          <w:szCs w:val="18"/>
          <w:lang w:eastAsia="ko-KR"/>
        </w:rPr>
        <w:t>-1</w:t>
      </w:r>
      <w:r w:rsidRPr="00587D79">
        <w:rPr>
          <w:rFonts w:ascii="Arial" w:hAnsi="Arial" w:cs="Arial"/>
          <w:sz w:val="18"/>
          <w:szCs w:val="18"/>
          <w:lang w:eastAsia="ja-JP"/>
        </w:rPr>
        <w:t>,</w:t>
      </w:r>
    </w:p>
    <w:p w14:paraId="36442CF3" w14:textId="77777777" w:rsidR="000228E9" w:rsidRPr="00E87E74" w:rsidRDefault="000228E9" w:rsidP="000228E9">
      <w:pPr>
        <w:pStyle w:val="B1"/>
        <w:keepNext/>
      </w:pPr>
      <w:r w:rsidRPr="00F555CE">
        <w:rPr>
          <w:lang w:eastAsia="ja-JP"/>
        </w:rPr>
        <w:t>-</w:t>
      </w:r>
      <w:r w:rsidRPr="00F555CE">
        <w:rPr>
          <w:lang w:eastAsia="ja-JP"/>
        </w:rPr>
        <w:tab/>
      </w:r>
      <w:r w:rsidRPr="00F555CE">
        <w:t>2</w:t>
      </w:r>
      <w:r w:rsidRPr="00CF33F3">
        <w:rPr>
          <w:vertAlign w:val="superscript"/>
        </w:rPr>
        <w:t>nd</w:t>
      </w:r>
      <w:r>
        <w:t xml:space="preserve"> </w:t>
      </w:r>
      <w:r w:rsidRPr="00F555CE">
        <w:t>order harmonics may fall into Rx f</w:t>
      </w:r>
      <w:r>
        <w:t xml:space="preserve">requencies of </w:t>
      </w:r>
      <w:r w:rsidRPr="00E87E74">
        <w:t>bands</w:t>
      </w:r>
      <w:r w:rsidRPr="005418B8">
        <w:t xml:space="preserve"> </w:t>
      </w:r>
      <w:r w:rsidRPr="009A7694">
        <w:t>1, 4, 10, 23, 65</w:t>
      </w:r>
      <w:r>
        <w:t xml:space="preserve"> and</w:t>
      </w:r>
      <w:r w:rsidRPr="009A7694">
        <w:t xml:space="preserve"> 66</w:t>
      </w:r>
      <w:r w:rsidRPr="00E87E74">
        <w:t>.</w:t>
      </w:r>
    </w:p>
    <w:p w14:paraId="707D23F1" w14:textId="77777777" w:rsidR="000228E9" w:rsidRDefault="000228E9" w:rsidP="000228E9">
      <w:pPr>
        <w:pStyle w:val="B1"/>
        <w:keepNext/>
      </w:pPr>
      <w:r w:rsidRPr="00E87E74">
        <w:rPr>
          <w:lang w:eastAsia="ja-JP"/>
        </w:rPr>
        <w:t>-</w:t>
      </w:r>
      <w:r w:rsidRPr="00E87E74">
        <w:rPr>
          <w:lang w:eastAsia="ja-JP"/>
        </w:rPr>
        <w:tab/>
      </w:r>
      <w:r w:rsidRPr="00E87E74">
        <w:t>3</w:t>
      </w:r>
      <w:r w:rsidRPr="00E87E74">
        <w:rPr>
          <w:vertAlign w:val="superscript"/>
        </w:rPr>
        <w:t>rd</w:t>
      </w:r>
      <w:r w:rsidRPr="00E87E74">
        <w:t xml:space="preserve"> order harmonics may fall into Rx frequencies of band </w:t>
      </w:r>
      <w:r w:rsidRPr="00E4582C">
        <w:t>11, 21, 32, 38, 41, 45, 50, 51, 69, 74, 75, 76, 90, 91, 92, 93</w:t>
      </w:r>
      <w:r>
        <w:t xml:space="preserve"> and</w:t>
      </w:r>
      <w:r w:rsidRPr="00E4582C">
        <w:t xml:space="preserve"> 94</w:t>
      </w:r>
      <w:r>
        <w:t>.</w:t>
      </w:r>
    </w:p>
    <w:p w14:paraId="0BD8C133" w14:textId="77777777" w:rsidR="000228E9" w:rsidRPr="00E87E74" w:rsidRDefault="000228E9" w:rsidP="000228E9">
      <w:pPr>
        <w:pStyle w:val="B1"/>
        <w:keepNext/>
      </w:pPr>
      <w:r w:rsidRPr="00E87E74">
        <w:rPr>
          <w:lang w:eastAsia="ja-JP"/>
        </w:rPr>
        <w:t>-</w:t>
      </w:r>
      <w:r w:rsidRPr="00E87E74">
        <w:rPr>
          <w:lang w:eastAsia="ja-JP"/>
        </w:rPr>
        <w:tab/>
      </w:r>
      <w:r>
        <w:rPr>
          <w:lang w:eastAsia="ja-JP"/>
        </w:rPr>
        <w:t>2</w:t>
      </w:r>
      <w:r>
        <w:rPr>
          <w:vertAlign w:val="superscript"/>
        </w:rPr>
        <w:t>n</w:t>
      </w:r>
      <w:r w:rsidRPr="00E87E74">
        <w:rPr>
          <w:vertAlign w:val="superscript"/>
        </w:rPr>
        <w:t>d</w:t>
      </w:r>
      <w:r w:rsidRPr="00E87E74">
        <w:t xml:space="preserve"> order IMD may fall into Rx frequencies of band</w:t>
      </w:r>
      <w:r>
        <w:t xml:space="preserve"> 24.</w:t>
      </w:r>
    </w:p>
    <w:p w14:paraId="157883B1" w14:textId="77777777" w:rsidR="000228E9" w:rsidRPr="00E87E74" w:rsidRDefault="000228E9" w:rsidP="000228E9">
      <w:pPr>
        <w:pStyle w:val="B1"/>
        <w:keepNext/>
      </w:pPr>
      <w:r w:rsidRPr="00E87E74">
        <w:rPr>
          <w:lang w:eastAsia="ja-JP"/>
        </w:rPr>
        <w:t>-</w:t>
      </w:r>
      <w:r w:rsidRPr="00E87E74">
        <w:rPr>
          <w:lang w:eastAsia="ja-JP"/>
        </w:rPr>
        <w:tab/>
      </w:r>
      <w:r w:rsidRPr="00E87E74">
        <w:t>3</w:t>
      </w:r>
      <w:r w:rsidRPr="00E87E74">
        <w:rPr>
          <w:vertAlign w:val="superscript"/>
        </w:rPr>
        <w:t>rd</w:t>
      </w:r>
      <w:r w:rsidRPr="00E87E74">
        <w:t xml:space="preserve"> order IMD may fall into Rx frequencies of bands </w:t>
      </w:r>
      <w:r w:rsidRPr="00D23B82">
        <w:t>8, 30, 40</w:t>
      </w:r>
      <w:r>
        <w:t xml:space="preserve"> and</w:t>
      </w:r>
      <w:r w:rsidRPr="00D23B82">
        <w:t xml:space="preserve"> 71</w:t>
      </w:r>
      <w:r>
        <w:t>.</w:t>
      </w:r>
    </w:p>
    <w:p w14:paraId="4B60DFB0" w14:textId="77777777" w:rsidR="000228E9" w:rsidRPr="00E87E74" w:rsidRDefault="000228E9" w:rsidP="000228E9">
      <w:pPr>
        <w:pStyle w:val="B1"/>
        <w:keepNext/>
      </w:pPr>
      <w:r w:rsidRPr="00E87E74">
        <w:rPr>
          <w:lang w:eastAsia="ja-JP"/>
        </w:rPr>
        <w:t>-</w:t>
      </w:r>
      <w:r w:rsidRPr="00E87E74">
        <w:rPr>
          <w:lang w:eastAsia="ja-JP"/>
        </w:rPr>
        <w:tab/>
      </w:r>
      <w:r w:rsidRPr="00E87E74">
        <w:t>4</w:t>
      </w:r>
      <w:r w:rsidRPr="00E87E74">
        <w:rPr>
          <w:vertAlign w:val="superscript"/>
        </w:rPr>
        <w:t>th</w:t>
      </w:r>
      <w:r w:rsidRPr="00E87E74">
        <w:t xml:space="preserve"> order IMD may fall into Rx frequencies of bands </w:t>
      </w:r>
      <w:r w:rsidRPr="00D23B82">
        <w:t>3, 9, 35, 39, 52, 77</w:t>
      </w:r>
      <w:r>
        <w:t xml:space="preserve"> and</w:t>
      </w:r>
      <w:r w:rsidRPr="00D23B82">
        <w:t xml:space="preserve"> 78</w:t>
      </w:r>
      <w:r>
        <w:t>.</w:t>
      </w:r>
    </w:p>
    <w:p w14:paraId="5E723A3A" w14:textId="77777777" w:rsidR="000228E9" w:rsidRPr="00791935" w:rsidRDefault="000228E9" w:rsidP="000228E9">
      <w:pPr>
        <w:pStyle w:val="B1"/>
        <w:keepNext/>
      </w:pPr>
      <w:r w:rsidRPr="00E87E74">
        <w:t>-</w:t>
      </w:r>
      <w:r w:rsidRPr="00E87E74">
        <w:tab/>
        <w:t>5</w:t>
      </w:r>
      <w:r w:rsidRPr="00E87E74">
        <w:rPr>
          <w:vertAlign w:val="superscript"/>
        </w:rPr>
        <w:t>th</w:t>
      </w:r>
      <w:r w:rsidRPr="00E87E74">
        <w:t xml:space="preserve"> order IMD may fall into Rx frequencies of bands </w:t>
      </w:r>
      <w:r w:rsidRPr="00D23B82">
        <w:t>1, 2, 4, 7, 10, 25, 31, 34, 36, 38, 41, 43, 48, 49, 65, 66, 69, 70, 72, 73, 77, 78, 87, 88</w:t>
      </w:r>
      <w:r>
        <w:t xml:space="preserve"> and</w:t>
      </w:r>
      <w:r w:rsidRPr="00D23B82">
        <w:t xml:space="preserve"> 90</w:t>
      </w:r>
      <w:r>
        <w:t>.</w:t>
      </w:r>
    </w:p>
    <w:p w14:paraId="5F30B45C" w14:textId="77777777" w:rsidR="000228E9" w:rsidRPr="00587D79" w:rsidRDefault="000228E9" w:rsidP="000228E9">
      <w:pPr>
        <w:pStyle w:val="B1"/>
        <w:keepNext/>
        <w:rPr>
          <w:rFonts w:ascii="Arial" w:hAnsi="Arial" w:cs="Arial"/>
          <w:sz w:val="18"/>
          <w:szCs w:val="18"/>
          <w:lang w:eastAsia="ko-KR"/>
        </w:rPr>
      </w:pPr>
    </w:p>
    <w:p w14:paraId="6A841FD6" w14:textId="77777777" w:rsidR="000228E9" w:rsidRPr="00587D79" w:rsidRDefault="000228E9" w:rsidP="000228E9">
      <w:pPr>
        <w:keepNext/>
        <w:rPr>
          <w:lang w:eastAsia="ja-JP"/>
        </w:rPr>
      </w:pPr>
      <w:r w:rsidRPr="00587D79">
        <w:rPr>
          <w:lang w:eastAsia="ko-KR"/>
        </w:rPr>
        <w:t xml:space="preserve">When </w:t>
      </w:r>
      <w:r>
        <w:rPr>
          <w:lang w:eastAsia="ko-KR"/>
        </w:rPr>
        <w:t xml:space="preserve">a </w:t>
      </w:r>
      <w:r w:rsidRPr="00587D79">
        <w:rPr>
          <w:lang w:eastAsia="ko-KR"/>
        </w:rPr>
        <w:t xml:space="preserve">2UL inter-band </w:t>
      </w:r>
      <w:r w:rsidRPr="00587D79">
        <w:rPr>
          <w:rFonts w:eastAsia="MS Mincho"/>
          <w:lang w:eastAsia="ja-JP"/>
        </w:rPr>
        <w:t>DC</w:t>
      </w:r>
      <w:r w:rsidRPr="00587D79">
        <w:rPr>
          <w:lang w:eastAsia="ko-KR"/>
        </w:rPr>
        <w:t xml:space="preserve"> UE is operating with other systems such as </w:t>
      </w:r>
      <w:r w:rsidRPr="00587D79">
        <w:t>W</w:t>
      </w:r>
      <w:r w:rsidRPr="00587D79">
        <w:rPr>
          <w:lang w:eastAsia="ko-KR"/>
        </w:rPr>
        <w:t>i-Fi, Bluetooth and GNSS</w:t>
      </w:r>
      <w:r>
        <w:rPr>
          <w:lang w:eastAsia="ko-KR"/>
        </w:rPr>
        <w:t>,</w:t>
      </w:r>
      <w:r w:rsidRPr="00587D79">
        <w:rPr>
          <w:lang w:eastAsia="ko-KR"/>
        </w:rPr>
        <w:t xml:space="preserve"> the harmonics and </w:t>
      </w:r>
      <w:r w:rsidRPr="00587D79">
        <w:t>intermodulation</w:t>
      </w:r>
      <w:r w:rsidRPr="00587D79">
        <w:rPr>
          <w:lang w:eastAsia="ko-KR"/>
        </w:rPr>
        <w:t xml:space="preserve"> products can have </w:t>
      </w:r>
      <w:r>
        <w:rPr>
          <w:lang w:eastAsia="ko-KR"/>
        </w:rPr>
        <w:t xml:space="preserve">an </w:t>
      </w:r>
      <w:r w:rsidRPr="00587D79">
        <w:rPr>
          <w:lang w:eastAsia="ko-KR"/>
        </w:rPr>
        <w:t xml:space="preserve">impact on these systems. Table </w:t>
      </w:r>
      <w:r>
        <w:rPr>
          <w:lang w:eastAsia="ko-KR"/>
        </w:rPr>
        <w:t>6.1.6.4</w:t>
      </w:r>
      <w:r w:rsidRPr="00587D79">
        <w:rPr>
          <w:lang w:eastAsia="ko-KR"/>
        </w:rPr>
        <w:t>-</w:t>
      </w:r>
      <w:r>
        <w:rPr>
          <w:lang w:eastAsia="ko-KR"/>
        </w:rPr>
        <w:t>2</w:t>
      </w:r>
      <w:r w:rsidRPr="00587D79">
        <w:rPr>
          <w:lang w:eastAsia="ko-KR"/>
        </w:rPr>
        <w:t xml:space="preserve"> lists if up to 3</w:t>
      </w:r>
      <w:r w:rsidRPr="00587D79">
        <w:rPr>
          <w:vertAlign w:val="superscript"/>
          <w:lang w:eastAsia="ko-KR"/>
        </w:rPr>
        <w:t>rd</w:t>
      </w:r>
      <w:r w:rsidRPr="00587D79">
        <w:rPr>
          <w:lang w:eastAsia="ko-KR"/>
        </w:rPr>
        <w:t xml:space="preserve"> order harmonics and IMD up to 5</w:t>
      </w:r>
      <w:r w:rsidRPr="00587D79">
        <w:rPr>
          <w:vertAlign w:val="superscript"/>
          <w:lang w:eastAsia="ko-KR"/>
        </w:rPr>
        <w:t>th</w:t>
      </w:r>
      <w:r w:rsidRPr="00587D79">
        <w:rPr>
          <w:lang w:eastAsia="ko-KR"/>
        </w:rPr>
        <w:t xml:space="preserve"> order falls into one of these receiving bands.</w:t>
      </w:r>
    </w:p>
    <w:p w14:paraId="69C63C97" w14:textId="77777777" w:rsidR="000228E9" w:rsidRPr="00227811" w:rsidRDefault="000228E9" w:rsidP="000228E9">
      <w:pPr>
        <w:pStyle w:val="TH"/>
        <w:rPr>
          <w:lang w:val="en-US" w:eastAsia="ko-KR"/>
        </w:rPr>
      </w:pPr>
      <w:r w:rsidRPr="00227811">
        <w:rPr>
          <w:lang w:val="en-US"/>
        </w:rPr>
        <w:t xml:space="preserve">Table </w:t>
      </w:r>
      <w:r>
        <w:rPr>
          <w:lang w:val="en-US" w:eastAsia="ja-JP"/>
        </w:rPr>
        <w:t>6.1.6</w:t>
      </w:r>
      <w:r>
        <w:rPr>
          <w:lang w:val="en-US"/>
        </w:rPr>
        <w:t>.4</w:t>
      </w:r>
      <w:r w:rsidRPr="00227811">
        <w:rPr>
          <w:lang w:val="en-US"/>
        </w:rPr>
        <w:t>-</w:t>
      </w:r>
      <w:r>
        <w:rPr>
          <w:lang w:val="en-US"/>
        </w:rPr>
        <w:t>2</w:t>
      </w:r>
      <w:r w:rsidRPr="00227811">
        <w:rPr>
          <w:lang w:val="en-US"/>
        </w:rPr>
        <w:t>: 2UL B</w:t>
      </w:r>
      <w:r>
        <w:rPr>
          <w:rFonts w:eastAsia="MS Mincho"/>
          <w:lang w:val="en-US" w:eastAsia="ja-JP"/>
        </w:rPr>
        <w:t>and 28</w:t>
      </w:r>
      <w:r w:rsidRPr="00227811">
        <w:rPr>
          <w:rFonts w:eastAsia="MS Mincho"/>
          <w:lang w:val="en-US" w:eastAsia="ja-JP"/>
        </w:rPr>
        <w:t xml:space="preserve"> </w:t>
      </w:r>
      <w:r w:rsidRPr="00227811">
        <w:rPr>
          <w:lang w:val="en-US"/>
        </w:rPr>
        <w:t>+</w:t>
      </w:r>
      <w:r>
        <w:rPr>
          <w:lang w:val="en-US"/>
        </w:rPr>
        <w:t xml:space="preserve"> </w:t>
      </w:r>
      <w:r w:rsidRPr="00227811">
        <w:rPr>
          <w:lang w:val="en-US"/>
        </w:rPr>
        <w:t>B</w:t>
      </w:r>
      <w:r w:rsidRPr="00227811">
        <w:rPr>
          <w:rFonts w:eastAsia="MS Mincho"/>
          <w:lang w:val="en-US" w:eastAsia="ja-JP"/>
        </w:rPr>
        <w:t>and n</w:t>
      </w:r>
      <w:r>
        <w:rPr>
          <w:rFonts w:eastAsia="MS Mincho"/>
          <w:lang w:val="en-US" w:eastAsia="ja-JP"/>
        </w:rPr>
        <w:t>20</w:t>
      </w:r>
      <w:r w:rsidRPr="00227811">
        <w:rPr>
          <w:lang w:val="en-US"/>
        </w:rPr>
        <w:t xml:space="preserve"> harmonic and IMD for </w:t>
      </w:r>
      <w:r w:rsidRPr="00227811">
        <w:rPr>
          <w:lang w:val="en-US" w:eastAsia="ko-KR"/>
        </w:rPr>
        <w:t>ISM and GNSS bands</w:t>
      </w:r>
    </w:p>
    <w:tbl>
      <w:tblPr>
        <w:tblW w:w="82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5"/>
        <w:gridCol w:w="1136"/>
        <w:gridCol w:w="284"/>
        <w:gridCol w:w="994"/>
        <w:gridCol w:w="1603"/>
        <w:gridCol w:w="1082"/>
        <w:gridCol w:w="1406"/>
      </w:tblGrid>
      <w:tr w:rsidR="000228E9" w:rsidRPr="00227811" w14:paraId="5D9801AE" w14:textId="77777777" w:rsidTr="009A4F7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639D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227811">
              <w:rPr>
                <w:rFonts w:ascii="Arial" w:hAnsi="Arial" w:hint="eastAsia"/>
                <w:b/>
                <w:sz w:val="18"/>
                <w:lang w:val="en-US" w:eastAsia="ko-KR"/>
              </w:rPr>
              <w:lastRenderedPageBreak/>
              <w:t>Victim Systems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7A6A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227811">
              <w:rPr>
                <w:rFonts w:ascii="Arial" w:hAnsi="Arial" w:hint="eastAsia"/>
                <w:b/>
                <w:sz w:val="18"/>
                <w:lang w:val="en-US" w:eastAsia="ko-KR"/>
              </w:rPr>
              <w:t>Frequency range [MHz]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E226E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227811">
              <w:rPr>
                <w:rFonts w:ascii="Arial" w:hAnsi="Arial" w:hint="eastAsia"/>
                <w:b/>
                <w:sz w:val="18"/>
                <w:lang w:val="en-US" w:eastAsia="ko-KR"/>
              </w:rPr>
              <w:t>Impact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9B59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227811">
              <w:rPr>
                <w:rFonts w:ascii="Arial" w:hAnsi="Arial" w:hint="eastAsia"/>
                <w:b/>
                <w:sz w:val="18"/>
                <w:lang w:val="en-US" w:eastAsia="ko-KR"/>
              </w:rPr>
              <w:t>Regions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6074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227811">
              <w:rPr>
                <w:rFonts w:ascii="Arial" w:hAnsi="Arial" w:hint="eastAsia"/>
                <w:b/>
                <w:sz w:val="18"/>
                <w:lang w:val="en-US" w:eastAsia="ko-KR"/>
              </w:rPr>
              <w:t>Comments</w:t>
            </w:r>
          </w:p>
        </w:tc>
      </w:tr>
      <w:tr w:rsidR="000228E9" w:rsidRPr="00227811" w14:paraId="1AACAB5E" w14:textId="77777777" w:rsidTr="009A4F7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54B40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>COMPASS</w:t>
            </w:r>
          </w:p>
          <w:p w14:paraId="33A4A454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227811">
              <w:rPr>
                <w:rFonts w:ascii="Arial" w:hAnsi="Arial" w:hint="eastAsia"/>
                <w:sz w:val="18"/>
                <w:lang w:val="en-US" w:eastAsia="ko-KR"/>
              </w:rPr>
              <w:t>(Beidou)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E855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>1559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D91A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E7437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>159</w:t>
            </w:r>
            <w:r w:rsidRPr="00227811">
              <w:rPr>
                <w:rFonts w:ascii="Arial" w:hAnsi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D3D8B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ED5FD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123E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sz w:val="18"/>
                <w:lang w:val="en-US" w:eastAsia="ja-JP"/>
              </w:rPr>
              <w:t>IMD2</w:t>
            </w:r>
          </w:p>
        </w:tc>
      </w:tr>
      <w:tr w:rsidR="000228E9" w:rsidRPr="00227811" w14:paraId="499B176D" w14:textId="77777777" w:rsidTr="009A4F7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FCA1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>Galileo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9144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>1559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C361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4CD0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>15</w:t>
            </w:r>
            <w:r w:rsidRPr="00227811">
              <w:rPr>
                <w:rFonts w:ascii="Arial" w:hAnsi="Arial" w:hint="eastAsia"/>
                <w:sz w:val="18"/>
                <w:lang w:val="en-US" w:eastAsia="ko-KR"/>
              </w:rPr>
              <w:t>91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A829C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1533D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50AF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IMD2</w:t>
            </w:r>
          </w:p>
        </w:tc>
      </w:tr>
      <w:tr w:rsidR="000228E9" w:rsidRPr="00227811" w14:paraId="0A47DA70" w14:textId="77777777" w:rsidTr="009A4F7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E7FDF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>GLONASS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C6E98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>159</w:t>
            </w:r>
            <w:r w:rsidRPr="00227811">
              <w:rPr>
                <w:rFonts w:ascii="Arial" w:hAnsi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B9C3B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4333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>1610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FC51C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984E2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B769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IMD2</w:t>
            </w:r>
          </w:p>
        </w:tc>
      </w:tr>
      <w:tr w:rsidR="000228E9" w:rsidRPr="00227811" w14:paraId="123AC148" w14:textId="77777777" w:rsidTr="009A4F7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3C35F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>GPS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CE55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>1563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5CE9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B274D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>1587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FB699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CEE8F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E234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IMD2</w:t>
            </w:r>
          </w:p>
        </w:tc>
      </w:tr>
      <w:tr w:rsidR="000228E9" w:rsidRPr="00227811" w14:paraId="22DD150B" w14:textId="77777777" w:rsidTr="009A4F7F">
        <w:trPr>
          <w:jc w:val="center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59935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227811">
              <w:rPr>
                <w:rFonts w:ascii="Arial" w:hAnsi="Arial" w:hint="eastAsia"/>
                <w:sz w:val="18"/>
                <w:lang w:val="en-US" w:eastAsia="ko-KR"/>
              </w:rPr>
              <w:t>ISM band</w:t>
            </w:r>
          </w:p>
          <w:p w14:paraId="1EA36CFC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 xml:space="preserve"> </w:t>
            </w:r>
            <w:r w:rsidRPr="00227811">
              <w:rPr>
                <w:rFonts w:ascii="Arial" w:hAnsi="Arial" w:hint="eastAsia"/>
                <w:sz w:val="18"/>
                <w:lang w:val="en-US" w:eastAsia="ko-KR"/>
              </w:rPr>
              <w:t>(</w:t>
            </w:r>
            <w:r w:rsidRPr="00227811">
              <w:rPr>
                <w:rFonts w:ascii="Arial" w:hAnsi="Arial" w:hint="eastAsia"/>
                <w:sz w:val="18"/>
                <w:lang w:val="en-US"/>
              </w:rPr>
              <w:t>2.4GHz</w:t>
            </w:r>
            <w:r w:rsidRPr="00227811">
              <w:rPr>
                <w:rFonts w:ascii="Arial" w:hAnsi="Arial" w:hint="eastAsia"/>
                <w:sz w:val="18"/>
                <w:lang w:val="en-US" w:eastAsia="ko-KR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B438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 w:eastAsia="ko-KR"/>
              </w:rPr>
              <w:t>2400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BCC8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528FD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227811">
              <w:rPr>
                <w:rFonts w:ascii="Arial" w:hAnsi="Arial" w:hint="eastAsia"/>
                <w:sz w:val="18"/>
                <w:lang w:val="en-US" w:eastAsia="ko-KR"/>
              </w:rPr>
              <w:t>2483.5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22DB4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02A49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227811">
              <w:rPr>
                <w:rFonts w:ascii="Arial" w:hAnsi="Arial" w:hint="eastAsia"/>
                <w:sz w:val="18"/>
                <w:lang w:val="en-US" w:eastAsia="ko-KR"/>
              </w:rPr>
              <w:t>US/Europe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E877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IMD3</w:t>
            </w:r>
          </w:p>
        </w:tc>
      </w:tr>
      <w:tr w:rsidR="000228E9" w:rsidRPr="00227811" w14:paraId="29387CB1" w14:textId="77777777" w:rsidTr="009A4F7F">
        <w:trPr>
          <w:jc w:val="center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0B8F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2824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227811">
              <w:rPr>
                <w:rFonts w:ascii="Arial" w:hAnsi="Arial" w:hint="eastAsia"/>
                <w:sz w:val="18"/>
                <w:lang w:val="en-US" w:eastAsia="ko-KR"/>
              </w:rPr>
              <w:t>2400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D9F3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227811"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1631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227811">
              <w:rPr>
                <w:rFonts w:ascii="Arial" w:hAnsi="Arial" w:hint="eastAsia"/>
                <w:sz w:val="18"/>
                <w:lang w:val="en-US" w:eastAsia="ko-KR"/>
              </w:rPr>
              <w:t>2494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34A9E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249C4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227811">
              <w:rPr>
                <w:rFonts w:ascii="Arial" w:hAnsi="Arial" w:hint="eastAsia"/>
                <w:sz w:val="18"/>
                <w:lang w:val="en-US" w:eastAsia="ko-KR"/>
              </w:rPr>
              <w:t>Asia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D127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IMD3</w:t>
            </w:r>
          </w:p>
        </w:tc>
      </w:tr>
      <w:tr w:rsidR="000228E9" w:rsidRPr="00227811" w14:paraId="499C1712" w14:textId="77777777" w:rsidTr="009A4F7F">
        <w:trPr>
          <w:jc w:val="center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5CA0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227811">
              <w:rPr>
                <w:rFonts w:ascii="Arial" w:hAnsi="Arial" w:hint="eastAsia"/>
                <w:sz w:val="18"/>
                <w:lang w:val="en-US" w:eastAsia="ko-KR"/>
              </w:rPr>
              <w:t>ISM band</w:t>
            </w:r>
          </w:p>
          <w:p w14:paraId="63326D85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 xml:space="preserve"> </w:t>
            </w:r>
            <w:r w:rsidRPr="00227811">
              <w:rPr>
                <w:rFonts w:ascii="Arial" w:hAnsi="Arial" w:hint="eastAsia"/>
                <w:sz w:val="18"/>
                <w:lang w:val="en-US" w:eastAsia="ko-KR"/>
              </w:rPr>
              <w:t>(</w:t>
            </w:r>
            <w:r w:rsidRPr="00227811">
              <w:rPr>
                <w:rFonts w:ascii="Arial" w:hAnsi="Arial" w:hint="eastAsia"/>
                <w:sz w:val="18"/>
                <w:lang w:val="en-US"/>
              </w:rPr>
              <w:t>5GHz</w:t>
            </w:r>
            <w:r w:rsidRPr="00227811">
              <w:rPr>
                <w:rFonts w:ascii="Arial" w:hAnsi="Arial" w:hint="eastAsia"/>
                <w:sz w:val="18"/>
                <w:lang w:val="en-US" w:eastAsia="ko-KR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69D9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>51</w:t>
            </w:r>
            <w:r w:rsidRPr="00227811">
              <w:rPr>
                <w:rFonts w:ascii="Arial" w:hAnsi="Arial" w:hint="eastAsia"/>
                <w:sz w:val="18"/>
                <w:lang w:val="en-US" w:eastAsia="ko-KR"/>
              </w:rPr>
              <w:t>5</w:t>
            </w:r>
            <w:r w:rsidRPr="00227811">
              <w:rPr>
                <w:rFonts w:ascii="Arial" w:hAnsi="Arial" w:hint="eastAsia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97E34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B589A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>5</w:t>
            </w:r>
            <w:r w:rsidRPr="00227811">
              <w:rPr>
                <w:rFonts w:ascii="Arial" w:hAnsi="Arial" w:hint="eastAsia"/>
                <w:sz w:val="18"/>
                <w:lang w:val="en-US" w:eastAsia="ko-KR"/>
              </w:rPr>
              <w:t>92</w:t>
            </w:r>
            <w:r w:rsidRPr="00227811">
              <w:rPr>
                <w:rFonts w:ascii="Arial" w:hAnsi="Arial" w:hint="eastAsia"/>
                <w:sz w:val="18"/>
                <w:lang w:val="en-US"/>
              </w:rPr>
              <w:t>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2B8E7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C4F28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227811">
              <w:rPr>
                <w:rFonts w:ascii="Arial" w:hAnsi="Arial" w:hint="eastAsia"/>
                <w:sz w:val="18"/>
                <w:lang w:val="en-US" w:eastAsia="ko-KR"/>
              </w:rPr>
              <w:t>US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982F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0228E9" w:rsidRPr="00227811" w14:paraId="75EC0E18" w14:textId="77777777" w:rsidTr="009A4F7F">
        <w:trPr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D8C5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BF20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 w:eastAsia="ko-KR"/>
              </w:rPr>
              <w:t>5150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E2C5C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711C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 w:eastAsia="ko-KR"/>
              </w:rPr>
              <w:t>5350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7EEAE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No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D5C42D6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227811">
              <w:rPr>
                <w:rFonts w:ascii="Arial" w:hAnsi="Arial" w:hint="eastAsia"/>
                <w:sz w:val="18"/>
                <w:lang w:val="en-US" w:eastAsia="ko-KR"/>
              </w:rPr>
              <w:t>Europe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B302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0228E9" w:rsidRPr="00227811" w14:paraId="78DECE93" w14:textId="77777777" w:rsidTr="009A4F7F">
        <w:trPr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9BA9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1A6CB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 w:eastAsia="ko-KR"/>
              </w:rPr>
              <w:t>5470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9217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935BF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 w:eastAsia="ko-KR"/>
              </w:rPr>
              <w:t>5725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FE5D5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No</w:t>
            </w:r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1098C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32B9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0228E9" w:rsidRPr="00227811" w14:paraId="53B7D5AA" w14:textId="77777777" w:rsidTr="009A4F7F">
        <w:trPr>
          <w:jc w:val="center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E8C6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9A1B6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>51</w:t>
            </w:r>
            <w:r w:rsidRPr="00227811">
              <w:rPr>
                <w:rFonts w:ascii="Arial" w:hAnsi="Arial" w:hint="eastAsia"/>
                <w:sz w:val="18"/>
                <w:lang w:val="en-US" w:eastAsia="ko-KR"/>
              </w:rPr>
              <w:t>5</w:t>
            </w:r>
            <w:r w:rsidRPr="00227811">
              <w:rPr>
                <w:rFonts w:ascii="Arial" w:hAnsi="Arial" w:hint="eastAsia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D9C49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155D7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27811">
              <w:rPr>
                <w:rFonts w:ascii="Arial" w:hAnsi="Arial" w:hint="eastAsia"/>
                <w:sz w:val="18"/>
                <w:lang w:val="en-US"/>
              </w:rPr>
              <w:t>5</w:t>
            </w:r>
            <w:r w:rsidRPr="00227811">
              <w:rPr>
                <w:rFonts w:ascii="Arial" w:hAnsi="Arial" w:hint="eastAsia"/>
                <w:sz w:val="18"/>
                <w:lang w:val="en-US" w:eastAsia="ko-KR"/>
              </w:rPr>
              <w:t>82</w:t>
            </w:r>
            <w:r w:rsidRPr="00227811">
              <w:rPr>
                <w:rFonts w:ascii="Arial" w:hAnsi="Arial" w:hint="eastAsia"/>
                <w:sz w:val="18"/>
                <w:lang w:val="en-US"/>
              </w:rPr>
              <w:t>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6F139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0E290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227811">
              <w:rPr>
                <w:rFonts w:ascii="Arial" w:hAnsi="Arial" w:hint="eastAsia"/>
                <w:sz w:val="18"/>
                <w:lang w:val="en-US" w:eastAsia="ko-KR"/>
              </w:rPr>
              <w:t>Asia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7366" w14:textId="77777777" w:rsidR="000228E9" w:rsidRPr="00227811" w:rsidRDefault="000228E9" w:rsidP="009A4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</w:p>
        </w:tc>
      </w:tr>
    </w:tbl>
    <w:p w14:paraId="4E8CAAC8" w14:textId="77777777" w:rsidR="000228E9" w:rsidRPr="00D36844" w:rsidRDefault="000228E9" w:rsidP="000228E9">
      <w:pPr>
        <w:keepNext/>
        <w:rPr>
          <w:rFonts w:ascii="Arial" w:hAnsi="Arial" w:cs="Arial"/>
          <w:sz w:val="18"/>
          <w:szCs w:val="18"/>
        </w:rPr>
      </w:pPr>
      <w:bookmarkStart w:id="73" w:name="_Hlk95224851"/>
    </w:p>
    <w:p w14:paraId="05809433" w14:textId="77777777" w:rsidR="000228E9" w:rsidRPr="00697599" w:rsidRDefault="000228E9" w:rsidP="000228E9">
      <w:pPr>
        <w:pStyle w:val="41"/>
        <w:rPr>
          <w:lang w:eastAsia="zh-CN"/>
        </w:rPr>
      </w:pPr>
      <w:bookmarkStart w:id="74" w:name="_Toc46742703"/>
      <w:bookmarkStart w:id="75" w:name="OLE_LINK14"/>
      <w:bookmarkStart w:id="76" w:name="OLE_LINK15"/>
      <w:bookmarkEnd w:id="73"/>
      <w:r>
        <w:t>6.1.6.</w:t>
      </w:r>
      <w:r>
        <w:rPr>
          <w:rFonts w:hint="eastAsia"/>
          <w:lang w:eastAsia="zh-TW"/>
        </w:rPr>
        <w:t>5</w:t>
      </w:r>
      <w:r w:rsidRPr="00697599">
        <w:rPr>
          <w:lang w:eastAsia="sv-SE"/>
        </w:rPr>
        <w:tab/>
      </w:r>
      <w:r w:rsidRPr="00697599">
        <w:t>∆T</w:t>
      </w:r>
      <w:r w:rsidRPr="00697599">
        <w:rPr>
          <w:vertAlign w:val="subscript"/>
        </w:rPr>
        <w:t>IB</w:t>
      </w:r>
      <w:r w:rsidRPr="00697599">
        <w:t xml:space="preserve"> and ∆R</w:t>
      </w:r>
      <w:r w:rsidRPr="00697599">
        <w:rPr>
          <w:vertAlign w:val="subscript"/>
        </w:rPr>
        <w:t>IB</w:t>
      </w:r>
      <w:r w:rsidRPr="00697599">
        <w:t xml:space="preserve"> values</w:t>
      </w:r>
    </w:p>
    <w:bookmarkEnd w:id="74"/>
    <w:bookmarkEnd w:id="75"/>
    <w:bookmarkEnd w:id="76"/>
    <w:p w14:paraId="30C21E54" w14:textId="77777777" w:rsidR="000228E9" w:rsidRDefault="000228E9" w:rsidP="000228E9">
      <w:pPr>
        <w:pStyle w:val="TH"/>
      </w:pPr>
      <w:r>
        <w:t xml:space="preserve">Table </w:t>
      </w:r>
      <w:r>
        <w:rPr>
          <w:lang w:eastAsia="ja-JP"/>
        </w:rPr>
        <w:t>6.1.6</w:t>
      </w:r>
      <w:r>
        <w:t>.</w:t>
      </w:r>
      <w:r>
        <w:rPr>
          <w:rFonts w:cs="Arial"/>
          <w:lang w:eastAsia="ja-JP"/>
        </w:rPr>
        <w:t>5</w:t>
      </w:r>
      <w:r>
        <w:t>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228E9" w:rsidDel="005D29F9" w14:paraId="6E2BA6F3" w14:textId="45B7C697" w:rsidTr="009A4F7F">
        <w:trPr>
          <w:tblHeader/>
          <w:jc w:val="center"/>
          <w:del w:id="77" w:author="ZTE-Ma Zhifeng" w:date="2022-10-27T16:4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4007" w14:textId="166BD1CD" w:rsidR="000228E9" w:rsidDel="005D29F9" w:rsidRDefault="000228E9" w:rsidP="009A4F7F">
            <w:pPr>
              <w:pStyle w:val="TAH"/>
              <w:rPr>
                <w:del w:id="78" w:author="ZTE-Ma Zhifeng" w:date="2022-10-27T16:41:00Z"/>
              </w:rPr>
            </w:pPr>
            <w:del w:id="79" w:author="ZTE-Ma Zhifeng" w:date="2022-10-27T16:41:00Z">
              <w:r w:rsidDel="005D29F9">
                <w:delText xml:space="preserve">Inter-band </w:delText>
              </w:r>
              <w:r w:rsidDel="005D29F9">
                <w:rPr>
                  <w:lang w:eastAsia="ja-JP"/>
                </w:rPr>
                <w:delText>DC</w:delText>
              </w:r>
              <w:r w:rsidDel="005D29F9">
                <w:delText xml:space="preserve"> Configuration</w:delText>
              </w:r>
            </w:del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1945" w14:textId="0DFB5D65" w:rsidR="000228E9" w:rsidDel="005D29F9" w:rsidRDefault="000228E9" w:rsidP="009A4F7F">
            <w:pPr>
              <w:pStyle w:val="TAH"/>
              <w:rPr>
                <w:del w:id="80" w:author="ZTE-Ma Zhifeng" w:date="2022-10-27T16:41:00Z"/>
              </w:rPr>
            </w:pPr>
            <w:del w:id="81" w:author="ZTE-Ma Zhifeng" w:date="2022-10-27T16:41:00Z">
              <w:r w:rsidDel="005D29F9">
                <w:delText>E-UTRA and NR Band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45E7" w14:textId="34308DAC" w:rsidR="000228E9" w:rsidDel="005D29F9" w:rsidRDefault="000228E9" w:rsidP="009A4F7F">
            <w:pPr>
              <w:pStyle w:val="TAH"/>
              <w:rPr>
                <w:del w:id="82" w:author="ZTE-Ma Zhifeng" w:date="2022-10-27T16:41:00Z"/>
              </w:rPr>
            </w:pPr>
            <w:del w:id="83" w:author="ZTE-Ma Zhifeng" w:date="2022-10-27T16:41:00Z">
              <w:r w:rsidDel="005D29F9">
                <w:delText>ΔT</w:delText>
              </w:r>
              <w:r w:rsidDel="005D29F9">
                <w:rPr>
                  <w:vertAlign w:val="subscript"/>
                </w:rPr>
                <w:delText>IB,c</w:delText>
              </w:r>
              <w:r w:rsidDel="005D29F9">
                <w:delText xml:space="preserve"> [dB]</w:delText>
              </w:r>
            </w:del>
          </w:p>
        </w:tc>
      </w:tr>
      <w:tr w:rsidR="000228E9" w:rsidDel="005D29F9" w14:paraId="23371716" w14:textId="308A83A6" w:rsidTr="009A4F7F">
        <w:trPr>
          <w:jc w:val="center"/>
          <w:del w:id="84" w:author="ZTE-Ma Zhifeng" w:date="2022-10-27T16:41:00Z"/>
        </w:trPr>
        <w:tc>
          <w:tcPr>
            <w:tcW w:w="1535" w:type="dxa"/>
            <w:vMerge w:val="restart"/>
            <w:vAlign w:val="center"/>
          </w:tcPr>
          <w:p w14:paraId="1BB0B82F" w14:textId="26AACE36" w:rsidR="000228E9" w:rsidRPr="00F4639D" w:rsidDel="005D29F9" w:rsidRDefault="000228E9" w:rsidP="009A4F7F">
            <w:pPr>
              <w:keepNext/>
              <w:keepLines/>
              <w:spacing w:after="0"/>
              <w:jc w:val="center"/>
              <w:rPr>
                <w:del w:id="85" w:author="ZTE-Ma Zhifeng" w:date="2022-10-27T16:41:00Z"/>
                <w:rFonts w:ascii="Arial" w:hAnsi="Arial" w:cs="Arial"/>
                <w:sz w:val="18"/>
                <w:vertAlign w:val="superscript"/>
                <w:lang w:eastAsia="ja-JP"/>
              </w:rPr>
            </w:pPr>
            <w:del w:id="86" w:author="ZTE-Ma Zhifeng" w:date="2022-10-27T16:41:00Z">
              <w:r w:rsidDel="005D29F9">
                <w:rPr>
                  <w:rFonts w:ascii="Arial" w:hAnsi="Arial" w:cs="Arial"/>
                  <w:sz w:val="18"/>
                </w:rPr>
                <w:delText>DC_28_</w:delText>
              </w:r>
              <w:r w:rsidRPr="00227811" w:rsidDel="005D29F9">
                <w:rPr>
                  <w:rFonts w:ascii="Arial" w:hAnsi="Arial" w:cs="Arial"/>
                  <w:sz w:val="18"/>
                </w:rPr>
                <w:delText>n</w:delText>
              </w:r>
              <w:r w:rsidDel="005D29F9">
                <w:rPr>
                  <w:rFonts w:ascii="Arial" w:hAnsi="Arial" w:cs="Arial"/>
                  <w:sz w:val="18"/>
                </w:rPr>
                <w:delText>20</w:delText>
              </w:r>
            </w:del>
          </w:p>
        </w:tc>
        <w:tc>
          <w:tcPr>
            <w:tcW w:w="2049" w:type="dxa"/>
            <w:vAlign w:val="center"/>
          </w:tcPr>
          <w:p w14:paraId="659698F2" w14:textId="35360ABD" w:rsidR="000228E9" w:rsidDel="005D29F9" w:rsidRDefault="000228E9" w:rsidP="009A4F7F">
            <w:pPr>
              <w:keepNext/>
              <w:keepLines/>
              <w:spacing w:after="0"/>
              <w:jc w:val="center"/>
              <w:rPr>
                <w:del w:id="87" w:author="ZTE-Ma Zhifeng" w:date="2022-10-27T16:41:00Z"/>
                <w:rFonts w:ascii="Arial" w:hAnsi="Arial" w:cs="Arial"/>
                <w:sz w:val="18"/>
                <w:lang w:eastAsia="ja-JP"/>
              </w:rPr>
            </w:pPr>
            <w:del w:id="88" w:author="ZTE-Ma Zhifeng" w:date="2022-10-27T16:41:00Z">
              <w:r w:rsidDel="005D29F9">
                <w:rPr>
                  <w:rFonts w:ascii="Arial" w:hAnsi="Arial" w:cs="Arial"/>
                  <w:sz w:val="18"/>
                  <w:lang w:eastAsia="ja-JP"/>
                </w:rPr>
                <w:delText>28</w:delText>
              </w:r>
            </w:del>
          </w:p>
        </w:tc>
        <w:tc>
          <w:tcPr>
            <w:tcW w:w="2340" w:type="dxa"/>
            <w:vAlign w:val="center"/>
          </w:tcPr>
          <w:p w14:paraId="5D766CC1" w14:textId="362B272C" w:rsidR="000228E9" w:rsidRPr="004A2501" w:rsidDel="005D29F9" w:rsidRDefault="000228E9" w:rsidP="009A4F7F">
            <w:pPr>
              <w:keepNext/>
              <w:keepLines/>
              <w:spacing w:after="0"/>
              <w:jc w:val="center"/>
              <w:rPr>
                <w:del w:id="89" w:author="ZTE-Ma Zhifeng" w:date="2022-10-27T16:41:00Z"/>
                <w:rFonts w:ascii="Arial" w:hAnsi="Arial" w:cs="Arial"/>
                <w:sz w:val="18"/>
              </w:rPr>
            </w:pPr>
            <w:del w:id="90" w:author="ZTE-Ma Zhifeng" w:date="2022-10-27T16:41:00Z">
              <w:r w:rsidDel="005D29F9">
                <w:rPr>
                  <w:rFonts w:ascii="Arial" w:hAnsi="Arial" w:cs="Arial"/>
                  <w:sz w:val="18"/>
                </w:rPr>
                <w:delText>0.5</w:delText>
              </w:r>
            </w:del>
          </w:p>
        </w:tc>
      </w:tr>
      <w:tr w:rsidR="000228E9" w:rsidDel="005D29F9" w14:paraId="67B350F5" w14:textId="1B2A94F5" w:rsidTr="009A4F7F">
        <w:trPr>
          <w:jc w:val="center"/>
          <w:del w:id="91" w:author="ZTE-Ma Zhifeng" w:date="2022-10-27T16:41:00Z"/>
        </w:trPr>
        <w:tc>
          <w:tcPr>
            <w:tcW w:w="1535" w:type="dxa"/>
            <w:vMerge/>
            <w:vAlign w:val="center"/>
          </w:tcPr>
          <w:p w14:paraId="137D5AD8" w14:textId="4CE947C7" w:rsidR="000228E9" w:rsidDel="005D29F9" w:rsidRDefault="000228E9" w:rsidP="009A4F7F">
            <w:pPr>
              <w:keepNext/>
              <w:keepLines/>
              <w:spacing w:after="0"/>
              <w:jc w:val="center"/>
              <w:rPr>
                <w:del w:id="92" w:author="ZTE-Ma Zhifeng" w:date="2022-10-27T16:41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vAlign w:val="center"/>
          </w:tcPr>
          <w:p w14:paraId="4B12DE9E" w14:textId="6526DF97" w:rsidR="000228E9" w:rsidDel="005D29F9" w:rsidRDefault="000228E9" w:rsidP="009A4F7F">
            <w:pPr>
              <w:keepNext/>
              <w:keepLines/>
              <w:spacing w:after="0"/>
              <w:jc w:val="center"/>
              <w:rPr>
                <w:del w:id="93" w:author="ZTE-Ma Zhifeng" w:date="2022-10-27T16:41:00Z"/>
                <w:rFonts w:ascii="Arial" w:hAnsi="Arial" w:cs="Arial"/>
                <w:sz w:val="18"/>
                <w:lang w:eastAsia="ja-JP"/>
              </w:rPr>
            </w:pPr>
            <w:del w:id="94" w:author="ZTE-Ma Zhifeng" w:date="2022-10-27T16:41:00Z">
              <w:r w:rsidDel="005D29F9">
                <w:rPr>
                  <w:rFonts w:ascii="Arial" w:hAnsi="Arial" w:cs="Arial"/>
                  <w:sz w:val="18"/>
                  <w:lang w:eastAsia="ja-JP"/>
                </w:rPr>
                <w:delText>n20</w:delText>
              </w:r>
            </w:del>
          </w:p>
        </w:tc>
        <w:tc>
          <w:tcPr>
            <w:tcW w:w="2340" w:type="dxa"/>
            <w:vAlign w:val="center"/>
          </w:tcPr>
          <w:p w14:paraId="2DF33E8C" w14:textId="3D0C47C8" w:rsidR="000228E9" w:rsidDel="005D29F9" w:rsidRDefault="000228E9" w:rsidP="009A4F7F">
            <w:pPr>
              <w:keepNext/>
              <w:keepLines/>
              <w:spacing w:after="0"/>
              <w:jc w:val="center"/>
              <w:rPr>
                <w:del w:id="95" w:author="ZTE-Ma Zhifeng" w:date="2022-10-27T16:41:00Z"/>
                <w:rFonts w:ascii="Arial" w:hAnsi="Arial" w:cs="Arial"/>
                <w:sz w:val="18"/>
              </w:rPr>
            </w:pPr>
            <w:del w:id="96" w:author="ZTE-Ma Zhifeng" w:date="2022-10-27T16:41:00Z">
              <w:r w:rsidDel="005D29F9">
                <w:rPr>
                  <w:rFonts w:ascii="Arial" w:hAnsi="Arial" w:cs="Arial"/>
                  <w:sz w:val="18"/>
                </w:rPr>
                <w:delText>0.5</w:delText>
              </w:r>
            </w:del>
          </w:p>
        </w:tc>
      </w:tr>
    </w:tbl>
    <w:p w14:paraId="257EBA8C" w14:textId="77777777" w:rsidR="005D29F9" w:rsidRDefault="005D29F9" w:rsidP="000228E9">
      <w:pPr>
        <w:pStyle w:val="TH"/>
        <w:rPr>
          <w:ins w:id="97" w:author="ZTE-Ma Zhifeng" w:date="2022-10-27T16:37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9"/>
        <w:gridCol w:w="3039"/>
        <w:gridCol w:w="3252"/>
      </w:tblGrid>
      <w:tr w:rsidR="00E14E1F" w:rsidRPr="00A1115A" w14:paraId="2005F0F4" w14:textId="77777777" w:rsidTr="009A4F7F">
        <w:trPr>
          <w:jc w:val="center"/>
          <w:ins w:id="98" w:author="ZTE-Ma Zhifeng" w:date="2022-10-27T16:37:00Z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33DE0" w14:textId="77777777" w:rsidR="00E14E1F" w:rsidRDefault="00E14E1F" w:rsidP="009A4F7F">
            <w:pPr>
              <w:pStyle w:val="TAH"/>
              <w:rPr>
                <w:ins w:id="99" w:author="ZTE-Ma Zhifeng" w:date="2022-10-27T16:37:00Z"/>
              </w:rPr>
            </w:pPr>
            <w:ins w:id="100" w:author="ZTE-Ma Zhifeng" w:date="2022-10-27T16:37:00Z">
              <w:r w:rsidRPr="00F95D57">
                <w:t>Inter-band EN-DC</w:t>
              </w:r>
            </w:ins>
          </w:p>
          <w:p w14:paraId="0279944B" w14:textId="77777777" w:rsidR="00E14E1F" w:rsidRPr="00A1115A" w:rsidRDefault="00E14E1F" w:rsidP="009A4F7F">
            <w:pPr>
              <w:pStyle w:val="TAH"/>
              <w:rPr>
                <w:ins w:id="101" w:author="ZTE-Ma Zhifeng" w:date="2022-10-27T16:37:00Z"/>
              </w:rPr>
            </w:pPr>
            <w:ins w:id="102" w:author="ZTE-Ma Zhifeng" w:date="2022-10-27T16:37:00Z">
              <w:r w:rsidRPr="00F95D57">
                <w:t xml:space="preserve"> configuration</w:t>
              </w:r>
            </w:ins>
          </w:p>
        </w:tc>
        <w:tc>
          <w:tcPr>
            <w:tcW w:w="6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B387" w14:textId="77777777" w:rsidR="00E14E1F" w:rsidRPr="00A1115A" w:rsidRDefault="00E14E1F" w:rsidP="009A4F7F">
            <w:pPr>
              <w:pStyle w:val="TAH"/>
              <w:rPr>
                <w:ins w:id="103" w:author="ZTE-Ma Zhifeng" w:date="2022-10-27T16:37:00Z"/>
              </w:rPr>
            </w:pPr>
            <w:ins w:id="104" w:author="ZTE-Ma Zhifeng" w:date="2022-10-27T16:37:00Z">
              <w:r w:rsidRPr="002857B6">
                <w:t>ΔT</w:t>
              </w:r>
              <w:r w:rsidRPr="00E14E1F">
                <w:rPr>
                  <w:vertAlign w:val="subscript"/>
                  <w:rPrChange w:id="105" w:author="ZTE-Ma Zhifeng" w:date="2022-10-27T16:37:00Z">
                    <w:rPr/>
                  </w:rPrChange>
                </w:rPr>
                <w:t>IB,c</w:t>
              </w:r>
              <w:r w:rsidRPr="002857B6">
                <w:t xml:space="preserve"> for E-UTRA band / NR band (dB)</w:t>
              </w:r>
              <w:r w:rsidRPr="00C73BE5">
                <w:rPr>
                  <w:vertAlign w:val="superscript"/>
                </w:rPr>
                <w:t>7</w:t>
              </w:r>
            </w:ins>
          </w:p>
        </w:tc>
      </w:tr>
      <w:tr w:rsidR="00E14E1F" w:rsidRPr="00A1115A" w14:paraId="1E335E03" w14:textId="77777777" w:rsidTr="009A4F7F">
        <w:trPr>
          <w:jc w:val="center"/>
          <w:ins w:id="106" w:author="ZTE-Ma Zhifeng" w:date="2022-10-27T16:37:00Z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7FE0" w14:textId="77777777" w:rsidR="00E14E1F" w:rsidRPr="00A1115A" w:rsidRDefault="00E14E1F" w:rsidP="009A4F7F">
            <w:pPr>
              <w:pStyle w:val="TAH"/>
              <w:rPr>
                <w:ins w:id="107" w:author="ZTE-Ma Zhifeng" w:date="2022-10-27T16:37:00Z"/>
              </w:rPr>
            </w:pPr>
          </w:p>
        </w:tc>
        <w:tc>
          <w:tcPr>
            <w:tcW w:w="6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644A" w14:textId="77777777" w:rsidR="00E14E1F" w:rsidRPr="00A1115A" w:rsidRDefault="00E14E1F" w:rsidP="009A4F7F">
            <w:pPr>
              <w:pStyle w:val="TAH"/>
              <w:rPr>
                <w:ins w:id="108" w:author="ZTE-Ma Zhifeng" w:date="2022-10-27T16:37:00Z"/>
              </w:rPr>
            </w:pPr>
            <w:ins w:id="109" w:author="ZTE-Ma Zhifeng" w:date="2022-10-27T16:37:00Z">
              <w:r w:rsidRPr="002857B6">
                <w:t>Component band in order of bands in configuration</w:t>
              </w:r>
              <w:r w:rsidRPr="00C73BE5">
                <w:rPr>
                  <w:vertAlign w:val="superscript"/>
                </w:rPr>
                <w:t>8</w:t>
              </w:r>
            </w:ins>
          </w:p>
        </w:tc>
      </w:tr>
      <w:tr w:rsidR="00E14E1F" w:rsidRPr="00E73611" w14:paraId="3327EFDF" w14:textId="77777777" w:rsidTr="009A4F7F">
        <w:trPr>
          <w:jc w:val="center"/>
          <w:ins w:id="110" w:author="ZTE-Ma Zhifeng" w:date="2022-10-27T16:37:00Z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A6345" w14:textId="76DDD3AC" w:rsidR="00E14E1F" w:rsidRPr="00E73611" w:rsidRDefault="00E14E1F" w:rsidP="009A4F7F">
            <w:pPr>
              <w:pStyle w:val="TAC"/>
              <w:rPr>
                <w:ins w:id="111" w:author="ZTE-Ma Zhifeng" w:date="2022-10-27T16:37:00Z"/>
                <w:lang w:eastAsia="ja-JP"/>
              </w:rPr>
            </w:pPr>
            <w:ins w:id="112" w:author="ZTE-Ma Zhifeng" w:date="2022-10-27T16:37:00Z">
              <w:r>
                <w:rPr>
                  <w:lang w:eastAsia="ja-JP"/>
                </w:rPr>
                <w:t>DC_28_n20</w:t>
              </w:r>
            </w:ins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212A" w14:textId="3F9B6A5F" w:rsidR="00E14E1F" w:rsidRPr="00E73611" w:rsidRDefault="00E14E1F" w:rsidP="009A4F7F">
            <w:pPr>
              <w:pStyle w:val="TAC"/>
              <w:rPr>
                <w:ins w:id="113" w:author="ZTE-Ma Zhifeng" w:date="2022-10-27T16:37:00Z"/>
                <w:lang w:eastAsia="zh-CN"/>
              </w:rPr>
            </w:pPr>
            <w:ins w:id="114" w:author="ZTE-Ma Zhifeng" w:date="2022-10-27T16:37:00Z"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0C98" w14:textId="3DA8A46D" w:rsidR="00E14E1F" w:rsidRPr="00E73611" w:rsidRDefault="00E14E1F" w:rsidP="009A4F7F">
            <w:pPr>
              <w:pStyle w:val="TAC"/>
              <w:rPr>
                <w:ins w:id="115" w:author="ZTE-Ma Zhifeng" w:date="2022-10-27T16:37:00Z"/>
                <w:lang w:eastAsia="zh-CN"/>
              </w:rPr>
            </w:pPr>
            <w:ins w:id="116" w:author="ZTE-Ma Zhifeng" w:date="2022-10-27T16:37:00Z">
              <w:r>
                <w:rPr>
                  <w:lang w:eastAsia="zh-CN"/>
                </w:rPr>
                <w:t>0.</w:t>
              </w:r>
            </w:ins>
            <w:ins w:id="117" w:author="ZTE-Ma Zhifeng" w:date="2022-10-27T16:38:00Z">
              <w:r>
                <w:rPr>
                  <w:lang w:eastAsia="zh-CN"/>
                </w:rPr>
                <w:t>5</w:t>
              </w:r>
            </w:ins>
          </w:p>
        </w:tc>
      </w:tr>
    </w:tbl>
    <w:p w14:paraId="0D77345F" w14:textId="77777777" w:rsidR="00E14E1F" w:rsidRDefault="00E14E1F" w:rsidP="000228E9">
      <w:pPr>
        <w:pStyle w:val="TH"/>
        <w:rPr>
          <w:ins w:id="118" w:author="ZTE-Ma Zhifeng" w:date="2022-10-27T16:37:00Z"/>
        </w:rPr>
      </w:pPr>
    </w:p>
    <w:p w14:paraId="6535A782" w14:textId="77777777" w:rsidR="000228E9" w:rsidRDefault="000228E9" w:rsidP="000228E9">
      <w:pPr>
        <w:pStyle w:val="TH"/>
      </w:pPr>
      <w:r>
        <w:t xml:space="preserve">Table </w:t>
      </w:r>
      <w:r>
        <w:rPr>
          <w:lang w:eastAsia="ja-JP"/>
        </w:rPr>
        <w:t>6.1.6</w:t>
      </w:r>
      <w:r>
        <w:rPr>
          <w:rFonts w:cs="Arial"/>
          <w:lang w:eastAsia="ja-JP"/>
        </w:rPr>
        <w:t>.5</w:t>
      </w:r>
      <w:r>
        <w:t>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228E9" w:rsidDel="005D29F9" w14:paraId="69BE66F4" w14:textId="5FFFEEDE" w:rsidTr="009A4F7F">
        <w:trPr>
          <w:trHeight w:val="467"/>
          <w:tblHeader/>
          <w:jc w:val="center"/>
          <w:del w:id="119" w:author="ZTE-Ma Zhifeng" w:date="2022-10-27T16:4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24A1" w14:textId="3C9C4E5F" w:rsidR="000228E9" w:rsidDel="005D29F9" w:rsidRDefault="000228E9" w:rsidP="009A4F7F">
            <w:pPr>
              <w:pStyle w:val="TAH"/>
              <w:rPr>
                <w:del w:id="120" w:author="ZTE-Ma Zhifeng" w:date="2022-10-27T16:41:00Z"/>
              </w:rPr>
            </w:pPr>
            <w:del w:id="121" w:author="ZTE-Ma Zhifeng" w:date="2022-10-27T16:41:00Z">
              <w:r w:rsidDel="005D29F9">
                <w:delText xml:space="preserve">Inter-band </w:delText>
              </w:r>
              <w:r w:rsidDel="005D29F9">
                <w:rPr>
                  <w:lang w:eastAsia="ja-JP"/>
                </w:rPr>
                <w:delText>DC</w:delText>
              </w:r>
              <w:r w:rsidDel="005D29F9">
                <w:delText xml:space="preserve"> Configuration</w:delText>
              </w:r>
            </w:del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1EBC" w14:textId="24377064" w:rsidR="000228E9" w:rsidDel="005D29F9" w:rsidRDefault="000228E9" w:rsidP="009A4F7F">
            <w:pPr>
              <w:pStyle w:val="TAH"/>
              <w:rPr>
                <w:del w:id="122" w:author="ZTE-Ma Zhifeng" w:date="2022-10-27T16:41:00Z"/>
              </w:rPr>
            </w:pPr>
            <w:del w:id="123" w:author="ZTE-Ma Zhifeng" w:date="2022-10-27T16:41:00Z">
              <w:r w:rsidDel="005D29F9">
                <w:delText>E-UTRA and NR Band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01DE" w14:textId="303E4593" w:rsidR="000228E9" w:rsidDel="005D29F9" w:rsidRDefault="000228E9" w:rsidP="009A4F7F">
            <w:pPr>
              <w:pStyle w:val="TAH"/>
              <w:rPr>
                <w:del w:id="124" w:author="ZTE-Ma Zhifeng" w:date="2022-10-27T16:41:00Z"/>
              </w:rPr>
            </w:pPr>
            <w:del w:id="125" w:author="ZTE-Ma Zhifeng" w:date="2022-10-27T16:41:00Z">
              <w:r w:rsidDel="005D29F9">
                <w:delText>ΔR</w:delText>
              </w:r>
              <w:r w:rsidDel="005D29F9">
                <w:rPr>
                  <w:vertAlign w:val="subscript"/>
                </w:rPr>
                <w:delText>IB</w:delText>
              </w:r>
              <w:r w:rsidDel="005D29F9">
                <w:delText xml:space="preserve"> [dB]</w:delText>
              </w:r>
            </w:del>
          </w:p>
        </w:tc>
      </w:tr>
      <w:tr w:rsidR="000228E9" w:rsidDel="005D29F9" w14:paraId="667FE7A4" w14:textId="1D737B8F" w:rsidTr="009A4F7F">
        <w:trPr>
          <w:jc w:val="center"/>
          <w:del w:id="126" w:author="ZTE-Ma Zhifeng" w:date="2022-10-27T16:41:00Z"/>
        </w:trPr>
        <w:tc>
          <w:tcPr>
            <w:tcW w:w="1535" w:type="dxa"/>
            <w:vMerge w:val="restart"/>
            <w:vAlign w:val="center"/>
          </w:tcPr>
          <w:p w14:paraId="48809F84" w14:textId="073A29B7" w:rsidR="000228E9" w:rsidDel="005D29F9" w:rsidRDefault="000228E9" w:rsidP="009A4F7F">
            <w:pPr>
              <w:keepNext/>
              <w:keepLines/>
              <w:spacing w:after="0"/>
              <w:jc w:val="center"/>
              <w:rPr>
                <w:del w:id="127" w:author="ZTE-Ma Zhifeng" w:date="2022-10-27T16:41:00Z"/>
                <w:rFonts w:ascii="Arial" w:hAnsi="Arial" w:cs="Arial"/>
                <w:sz w:val="18"/>
                <w:lang w:eastAsia="ja-JP"/>
              </w:rPr>
            </w:pPr>
            <w:del w:id="128" w:author="ZTE-Ma Zhifeng" w:date="2022-10-27T16:41:00Z">
              <w:r w:rsidDel="005D29F9">
                <w:rPr>
                  <w:rFonts w:ascii="Arial" w:hAnsi="Arial" w:cs="Arial"/>
                  <w:sz w:val="18"/>
                </w:rPr>
                <w:delText>DC_28_</w:delText>
              </w:r>
              <w:r w:rsidRPr="00227811" w:rsidDel="005D29F9">
                <w:rPr>
                  <w:rFonts w:ascii="Arial" w:hAnsi="Arial" w:cs="Arial"/>
                  <w:sz w:val="18"/>
                </w:rPr>
                <w:delText>n</w:delText>
              </w:r>
              <w:r w:rsidDel="005D29F9">
                <w:rPr>
                  <w:rFonts w:ascii="Arial" w:hAnsi="Arial" w:cs="Arial"/>
                  <w:sz w:val="18"/>
                </w:rPr>
                <w:delText>20</w:delText>
              </w:r>
            </w:del>
          </w:p>
        </w:tc>
        <w:tc>
          <w:tcPr>
            <w:tcW w:w="2052" w:type="dxa"/>
            <w:vAlign w:val="center"/>
          </w:tcPr>
          <w:p w14:paraId="097474FB" w14:textId="2034495A" w:rsidR="000228E9" w:rsidDel="005D29F9" w:rsidRDefault="000228E9" w:rsidP="009A4F7F">
            <w:pPr>
              <w:keepNext/>
              <w:keepLines/>
              <w:spacing w:after="0"/>
              <w:jc w:val="center"/>
              <w:rPr>
                <w:del w:id="129" w:author="ZTE-Ma Zhifeng" w:date="2022-10-27T16:41:00Z"/>
                <w:rFonts w:ascii="Arial" w:hAnsi="Arial" w:cs="Arial"/>
                <w:sz w:val="18"/>
                <w:lang w:eastAsia="ja-JP"/>
              </w:rPr>
            </w:pPr>
            <w:del w:id="130" w:author="ZTE-Ma Zhifeng" w:date="2022-10-27T16:41:00Z">
              <w:r w:rsidDel="005D29F9">
                <w:rPr>
                  <w:rFonts w:ascii="Arial" w:hAnsi="Arial" w:cs="Arial"/>
                  <w:sz w:val="18"/>
                  <w:lang w:eastAsia="ja-JP"/>
                </w:rPr>
                <w:delText>28</w:delText>
              </w:r>
            </w:del>
          </w:p>
        </w:tc>
        <w:tc>
          <w:tcPr>
            <w:tcW w:w="2340" w:type="dxa"/>
            <w:vAlign w:val="center"/>
          </w:tcPr>
          <w:p w14:paraId="53B8757C" w14:textId="33A00884" w:rsidR="000228E9" w:rsidRPr="004A2501" w:rsidDel="005D29F9" w:rsidRDefault="000228E9" w:rsidP="009A4F7F">
            <w:pPr>
              <w:keepNext/>
              <w:keepLines/>
              <w:spacing w:after="0"/>
              <w:jc w:val="center"/>
              <w:rPr>
                <w:del w:id="131" w:author="ZTE-Ma Zhifeng" w:date="2022-10-27T16:41:00Z"/>
                <w:rFonts w:ascii="Arial" w:hAnsi="Arial" w:cs="Arial"/>
                <w:sz w:val="18"/>
              </w:rPr>
            </w:pPr>
            <w:del w:id="132" w:author="ZTE-Ma Zhifeng" w:date="2022-10-27T16:41:00Z">
              <w:r w:rsidDel="005D29F9">
                <w:rPr>
                  <w:rFonts w:ascii="Arial" w:hAnsi="Arial" w:cs="Arial"/>
                  <w:sz w:val="18"/>
                </w:rPr>
                <w:delText>0</w:delText>
              </w:r>
            </w:del>
          </w:p>
        </w:tc>
      </w:tr>
      <w:tr w:rsidR="000228E9" w:rsidDel="005D29F9" w14:paraId="250EF16F" w14:textId="706D1FEC" w:rsidTr="009A4F7F">
        <w:trPr>
          <w:jc w:val="center"/>
          <w:del w:id="133" w:author="ZTE-Ma Zhifeng" w:date="2022-10-27T16:41:00Z"/>
        </w:trPr>
        <w:tc>
          <w:tcPr>
            <w:tcW w:w="1535" w:type="dxa"/>
            <w:vMerge/>
            <w:vAlign w:val="center"/>
          </w:tcPr>
          <w:p w14:paraId="53E6775D" w14:textId="7257DAFD" w:rsidR="000228E9" w:rsidDel="005D29F9" w:rsidRDefault="000228E9" w:rsidP="009A4F7F">
            <w:pPr>
              <w:keepNext/>
              <w:keepLines/>
              <w:spacing w:after="0"/>
              <w:jc w:val="center"/>
              <w:rPr>
                <w:del w:id="134" w:author="ZTE-Ma Zhifeng" w:date="2022-10-27T16:41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vAlign w:val="center"/>
          </w:tcPr>
          <w:p w14:paraId="4B7DFD22" w14:textId="50C2FE1D" w:rsidR="000228E9" w:rsidDel="005D29F9" w:rsidRDefault="000228E9" w:rsidP="009A4F7F">
            <w:pPr>
              <w:keepNext/>
              <w:keepLines/>
              <w:spacing w:after="0"/>
              <w:jc w:val="center"/>
              <w:rPr>
                <w:del w:id="135" w:author="ZTE-Ma Zhifeng" w:date="2022-10-27T16:41:00Z"/>
                <w:rFonts w:ascii="Arial" w:hAnsi="Arial" w:cs="Arial"/>
                <w:sz w:val="18"/>
                <w:lang w:eastAsia="ja-JP"/>
              </w:rPr>
            </w:pPr>
            <w:del w:id="136" w:author="ZTE-Ma Zhifeng" w:date="2022-10-27T16:41:00Z">
              <w:r w:rsidDel="005D29F9">
                <w:rPr>
                  <w:rFonts w:ascii="Arial" w:hAnsi="Arial" w:cs="Arial"/>
                  <w:sz w:val="18"/>
                  <w:lang w:eastAsia="ja-JP"/>
                </w:rPr>
                <w:delText>n20</w:delText>
              </w:r>
            </w:del>
          </w:p>
        </w:tc>
        <w:tc>
          <w:tcPr>
            <w:tcW w:w="2340" w:type="dxa"/>
            <w:vAlign w:val="center"/>
          </w:tcPr>
          <w:p w14:paraId="3B64CCBB" w14:textId="5FDE5B9B" w:rsidR="000228E9" w:rsidDel="005D29F9" w:rsidRDefault="000228E9" w:rsidP="009A4F7F">
            <w:pPr>
              <w:keepNext/>
              <w:keepLines/>
              <w:spacing w:after="0"/>
              <w:jc w:val="center"/>
              <w:rPr>
                <w:del w:id="137" w:author="ZTE-Ma Zhifeng" w:date="2022-10-27T16:41:00Z"/>
                <w:rFonts w:ascii="Arial" w:hAnsi="Arial" w:cs="Arial"/>
                <w:sz w:val="18"/>
              </w:rPr>
            </w:pPr>
            <w:del w:id="138" w:author="ZTE-Ma Zhifeng" w:date="2022-10-27T16:41:00Z">
              <w:r w:rsidDel="005D29F9">
                <w:rPr>
                  <w:rFonts w:ascii="Arial" w:hAnsi="Arial" w:cs="Arial"/>
                  <w:sz w:val="18"/>
                </w:rPr>
                <w:delText>0</w:delText>
              </w:r>
            </w:del>
          </w:p>
        </w:tc>
      </w:tr>
    </w:tbl>
    <w:p w14:paraId="4950FE73" w14:textId="38D33B6C" w:rsidR="000228E9" w:rsidDel="00E14E1F" w:rsidRDefault="000228E9" w:rsidP="000228E9">
      <w:pPr>
        <w:keepNext/>
        <w:rPr>
          <w:del w:id="139" w:author="ZTE-Ma Zhifeng" w:date="2022-10-27T16:38:00Z"/>
        </w:rPr>
      </w:pPr>
    </w:p>
    <w:bookmarkEnd w:id="68"/>
    <w:bookmarkEnd w:id="69"/>
    <w:p w14:paraId="433E546C" w14:textId="09B8D1E7" w:rsidR="000228E9" w:rsidDel="00E14E1F" w:rsidRDefault="000228E9" w:rsidP="000228E9">
      <w:pPr>
        <w:rPr>
          <w:del w:id="140" w:author="ZTE-Ma Zhifeng" w:date="2022-10-27T16:38:00Z"/>
        </w:rPr>
      </w:pPr>
    </w:p>
    <w:p w14:paraId="4CB5FC4B" w14:textId="77777777" w:rsidR="00E14E1F" w:rsidRPr="00802E82" w:rsidRDefault="00E14E1F" w:rsidP="00E14E1F">
      <w:pPr>
        <w:pStyle w:val="TH"/>
        <w:rPr>
          <w:ins w:id="141" w:author="ZTE-Ma Zhifeng" w:date="2022-10-27T16:36:00Z"/>
          <w:lang w:eastAsia="zh-CN"/>
        </w:rPr>
      </w:pPr>
      <w:ins w:id="142" w:author="ZTE-Ma Zhifeng" w:date="2022-10-27T16:36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6.1.5.</w:t>
        </w:r>
        <w:r>
          <w:rPr>
            <w:rFonts w:hint="eastAsia"/>
            <w:lang w:eastAsia="zh-TW"/>
          </w:rPr>
          <w:t>5</w:t>
        </w:r>
        <w:r w:rsidRPr="00802E82">
          <w:rPr>
            <w:lang w:eastAsia="zh-CN"/>
          </w:rPr>
          <w:t>-2: ΔR</w:t>
        </w:r>
        <w:r w:rsidRPr="0035219F">
          <w:rPr>
            <w:vertAlign w:val="subscript"/>
            <w:lang w:eastAsia="zh-CN"/>
          </w:rPr>
          <w:t>IB</w:t>
        </w:r>
        <w:r w:rsidRPr="0035219F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8"/>
        <w:gridCol w:w="3011"/>
        <w:gridCol w:w="3310"/>
      </w:tblGrid>
      <w:tr w:rsidR="00E14E1F" w14:paraId="605EB317" w14:textId="77777777" w:rsidTr="009A4F7F">
        <w:trPr>
          <w:trHeight w:val="187"/>
          <w:tblHeader/>
          <w:jc w:val="center"/>
          <w:ins w:id="143" w:author="ZTE-Ma Zhifeng" w:date="2022-10-27T16:36:00Z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B4FD" w14:textId="77777777" w:rsidR="00E14E1F" w:rsidRDefault="00E14E1F" w:rsidP="009A4F7F">
            <w:pPr>
              <w:pStyle w:val="TAH"/>
              <w:rPr>
                <w:ins w:id="144" w:author="ZTE-Ma Zhifeng" w:date="2022-10-27T16:36:00Z"/>
                <w:lang w:eastAsia="fr-FR"/>
              </w:rPr>
            </w:pPr>
            <w:ins w:id="145" w:author="ZTE-Ma Zhifeng" w:date="2022-10-27T16:36:00Z">
              <w:r>
                <w:rPr>
                  <w:lang w:eastAsia="fr-FR"/>
                </w:rPr>
                <w:t>Inter-band EN-DC configuration</w:t>
              </w:r>
            </w:ins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55C2" w14:textId="77777777" w:rsidR="00E14E1F" w:rsidRDefault="00E14E1F" w:rsidP="009A4F7F">
            <w:pPr>
              <w:pStyle w:val="TAH"/>
              <w:rPr>
                <w:ins w:id="146" w:author="ZTE-Ma Zhifeng" w:date="2022-10-27T16:36:00Z"/>
                <w:lang w:eastAsia="fr-FR"/>
              </w:rPr>
            </w:pPr>
            <w:ins w:id="147" w:author="ZTE-Ma Zhifeng" w:date="2022-10-27T16:36:00Z">
              <w:r>
                <w:rPr>
                  <w:color w:val="000000" w:themeColor="text1"/>
                  <w:lang w:eastAsia="fr-FR"/>
                </w:rPr>
                <w:t>ΔR</w:t>
              </w:r>
              <w:r>
                <w:rPr>
                  <w:color w:val="000000" w:themeColor="text1"/>
                  <w:vertAlign w:val="subscript"/>
                  <w:lang w:eastAsia="fr-FR"/>
                </w:rPr>
                <w:t>IB,c</w:t>
              </w:r>
              <w:r>
                <w:rPr>
                  <w:color w:val="000000" w:themeColor="text1"/>
                  <w:lang w:eastAsia="fr-FR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  <w:lang w:eastAsia="fr-FR"/>
                </w:rPr>
                <w:t>6</w:t>
              </w:r>
            </w:ins>
          </w:p>
        </w:tc>
      </w:tr>
      <w:tr w:rsidR="00E14E1F" w14:paraId="4BDBDF37" w14:textId="77777777" w:rsidTr="009A4F7F">
        <w:trPr>
          <w:trHeight w:val="187"/>
          <w:tblHeader/>
          <w:jc w:val="center"/>
          <w:ins w:id="148" w:author="ZTE-Ma Zhifeng" w:date="2022-10-27T16:36:00Z"/>
        </w:trPr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5B5D" w14:textId="77777777" w:rsidR="00E14E1F" w:rsidRDefault="00E14E1F" w:rsidP="009A4F7F">
            <w:pPr>
              <w:keepNext/>
              <w:spacing w:after="0"/>
              <w:rPr>
                <w:ins w:id="149" w:author="ZTE-Ma Zhifeng" w:date="2022-10-27T16:3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C8BC" w14:textId="77777777" w:rsidR="00E14E1F" w:rsidRDefault="00E14E1F" w:rsidP="009A4F7F">
            <w:pPr>
              <w:pStyle w:val="TAH"/>
              <w:rPr>
                <w:ins w:id="150" w:author="ZTE-Ma Zhifeng" w:date="2022-10-27T16:36:00Z"/>
                <w:lang w:eastAsia="fr-FR"/>
              </w:rPr>
            </w:pPr>
            <w:ins w:id="151" w:author="ZTE-Ma Zhifeng" w:date="2022-10-27T16:36:00Z">
              <w:r>
                <w:rPr>
                  <w:color w:val="000000" w:themeColor="text1"/>
                  <w:lang w:eastAsia="fr-FR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  <w:lang w:eastAsia="fr-FR"/>
                </w:rPr>
                <w:t>7</w:t>
              </w:r>
            </w:ins>
          </w:p>
        </w:tc>
      </w:tr>
      <w:tr w:rsidR="00E14E1F" w14:paraId="0BBD3960" w14:textId="77777777" w:rsidTr="009A4F7F">
        <w:trPr>
          <w:trHeight w:val="187"/>
          <w:jc w:val="center"/>
          <w:ins w:id="152" w:author="ZTE-Ma Zhifeng" w:date="2022-10-27T16:36:00Z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11D4" w14:textId="09665338" w:rsidR="00E14E1F" w:rsidRDefault="00E14E1F" w:rsidP="009A4F7F">
            <w:pPr>
              <w:pStyle w:val="TAC"/>
              <w:rPr>
                <w:ins w:id="153" w:author="ZTE-Ma Zhifeng" w:date="2022-10-27T16:36:00Z"/>
                <w:rFonts w:cs="Arial"/>
                <w:lang w:eastAsia="fr-FR"/>
              </w:rPr>
            </w:pPr>
            <w:ins w:id="154" w:author="ZTE-Ma Zhifeng" w:date="2022-10-27T16:36:00Z">
              <w:r>
                <w:rPr>
                  <w:lang w:eastAsia="fr-FR"/>
                </w:rPr>
                <w:t>DC_</w:t>
              </w:r>
            </w:ins>
            <w:ins w:id="155" w:author="ZTE-Ma Zhifeng" w:date="2022-10-27T16:38:00Z">
              <w:r>
                <w:rPr>
                  <w:lang w:eastAsia="ja-JP"/>
                </w:rPr>
                <w:t>28</w:t>
              </w:r>
            </w:ins>
            <w:ins w:id="156" w:author="ZTE-Ma Zhifeng" w:date="2022-10-27T16:36:00Z">
              <w:r>
                <w:rPr>
                  <w:lang w:eastAsia="fr-FR"/>
                </w:rPr>
                <w:t>_n2</w:t>
              </w:r>
            </w:ins>
            <w:ins w:id="157" w:author="ZTE-Ma Zhifeng" w:date="2022-10-27T16:39:00Z">
              <w:r>
                <w:rPr>
                  <w:lang w:eastAsia="fr-FR"/>
                </w:rPr>
                <w:t>0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CB7B" w14:textId="6EA9BB44" w:rsidR="00E14E1F" w:rsidRDefault="00E14E1F" w:rsidP="009A4F7F">
            <w:pPr>
              <w:pStyle w:val="TAC"/>
              <w:rPr>
                <w:ins w:id="158" w:author="ZTE-Ma Zhifeng" w:date="2022-10-27T16:36:00Z"/>
                <w:rFonts w:cs="Arial"/>
                <w:lang w:eastAsia="fr-FR"/>
              </w:rPr>
            </w:pPr>
            <w:ins w:id="159" w:author="ZTE-Ma Zhifeng" w:date="2022-10-27T16:39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02E0" w14:textId="19E9A639" w:rsidR="00E14E1F" w:rsidRDefault="00E14E1F" w:rsidP="009A4F7F">
            <w:pPr>
              <w:pStyle w:val="TAC"/>
              <w:rPr>
                <w:ins w:id="160" w:author="ZTE-Ma Zhifeng" w:date="2022-10-27T16:36:00Z"/>
                <w:rFonts w:cs="Arial"/>
                <w:lang w:eastAsia="fr-FR"/>
              </w:rPr>
            </w:pPr>
            <w:ins w:id="161" w:author="ZTE-Ma Zhifeng" w:date="2022-10-27T16:39:00Z">
              <w:r>
                <w:rPr>
                  <w:lang w:eastAsia="ja-JP"/>
                </w:rPr>
                <w:t>-</w:t>
              </w:r>
            </w:ins>
          </w:p>
        </w:tc>
      </w:tr>
    </w:tbl>
    <w:p w14:paraId="754EBDDC" w14:textId="77777777" w:rsidR="00E14E1F" w:rsidRPr="0086265D" w:rsidRDefault="00E14E1F" w:rsidP="00E14E1F">
      <w:pPr>
        <w:keepNext/>
        <w:rPr>
          <w:ins w:id="162" w:author="ZTE-Ma Zhifeng" w:date="2022-10-27T16:36:00Z"/>
        </w:rPr>
      </w:pPr>
    </w:p>
    <w:p w14:paraId="4B13880B" w14:textId="77777777" w:rsidR="00512A0E" w:rsidRDefault="00512A0E" w:rsidP="00D14BF0"/>
    <w:p w14:paraId="271BCAF1" w14:textId="77777777" w:rsidR="00512A0E" w:rsidRDefault="00512A0E" w:rsidP="00D14BF0"/>
    <w:bookmarkEnd w:id="3"/>
    <w:bookmarkEnd w:id="4"/>
    <w:p w14:paraId="5F2C9EDF" w14:textId="77777777" w:rsidR="000A13E7" w:rsidRPr="000D19BB" w:rsidRDefault="000A13E7" w:rsidP="000A13E7">
      <w:pPr>
        <w:jc w:val="center"/>
        <w:rPr>
          <w:rFonts w:ascii="Arial" w:hAnsi="Arial" w:cs="Arial"/>
          <w:color w:val="FF0000"/>
          <w:kern w:val="2"/>
        </w:rPr>
      </w:pPr>
      <w:r w:rsidRPr="000D19BB">
        <w:rPr>
          <w:b/>
          <w:bCs/>
          <w:color w:val="FF0000"/>
          <w:sz w:val="36"/>
        </w:rPr>
        <w:t xml:space="preserve">----- </w:t>
      </w:r>
      <w:r w:rsidRPr="000D19BB">
        <w:rPr>
          <w:rFonts w:hint="eastAsia"/>
          <w:b/>
          <w:bCs/>
          <w:color w:val="FF0000"/>
          <w:sz w:val="36"/>
        </w:rPr>
        <w:t>End of TP</w:t>
      </w:r>
      <w:r w:rsidRPr="000D19BB">
        <w:rPr>
          <w:b/>
          <w:bCs/>
          <w:color w:val="FF0000"/>
          <w:sz w:val="36"/>
        </w:rPr>
        <w:t xml:space="preserve"> -----</w:t>
      </w:r>
    </w:p>
    <w:p w14:paraId="6AE5F0B0" w14:textId="0A458A2E" w:rsidR="00080512" w:rsidRDefault="00080512" w:rsidP="000A13E7"/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27AC1E" w14:textId="77777777" w:rsidR="00027FCC" w:rsidRDefault="00027FCC">
      <w:r>
        <w:separator/>
      </w:r>
    </w:p>
  </w:endnote>
  <w:endnote w:type="continuationSeparator" w:id="0">
    <w:p w14:paraId="005F7205" w14:textId="77777777" w:rsidR="00027FCC" w:rsidRDefault="00027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727EC" w14:textId="77777777" w:rsidR="00027FCC" w:rsidRDefault="00027FCC">
      <w:r>
        <w:separator/>
      </w:r>
    </w:p>
  </w:footnote>
  <w:footnote w:type="continuationSeparator" w:id="0">
    <w:p w14:paraId="12FDA8E0" w14:textId="77777777" w:rsidR="00027FCC" w:rsidRDefault="00027F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2EF7F42"/>
    <w:multiLevelType w:val="multilevel"/>
    <w:tmpl w:val="12EF7F42"/>
    <w:lvl w:ilvl="0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2C7075A2"/>
    <w:multiLevelType w:val="hybridMultilevel"/>
    <w:tmpl w:val="9D0691CA"/>
    <w:lvl w:ilvl="0" w:tplc="D5CCAECA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 w15:restartNumberingAfterBreak="0">
    <w:nsid w:val="5B9945E5"/>
    <w:multiLevelType w:val="multilevel"/>
    <w:tmpl w:val="5B9945E5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08090B"/>
    <w:multiLevelType w:val="hybridMultilevel"/>
    <w:tmpl w:val="23921384"/>
    <w:lvl w:ilvl="0" w:tplc="367804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F42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560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63D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84A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B2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66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AC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6EA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4473818"/>
    <w:multiLevelType w:val="hybridMultilevel"/>
    <w:tmpl w:val="270C4E0A"/>
    <w:lvl w:ilvl="0" w:tplc="79D662D0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6599609D"/>
    <w:multiLevelType w:val="hybridMultilevel"/>
    <w:tmpl w:val="74100D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 w:numId="18">
    <w:abstractNumId w:val="18"/>
  </w:num>
  <w:num w:numId="19">
    <w:abstractNumId w:val="17"/>
  </w:num>
  <w:num w:numId="20">
    <w:abstractNumId w:val="13"/>
  </w:num>
  <w:num w:numId="21">
    <w:abstractNumId w:val="19"/>
  </w:num>
  <w:num w:numId="22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318"/>
    <w:rsid w:val="000228E9"/>
    <w:rsid w:val="000270B9"/>
    <w:rsid w:val="00027FCC"/>
    <w:rsid w:val="00033397"/>
    <w:rsid w:val="00040095"/>
    <w:rsid w:val="00051834"/>
    <w:rsid w:val="000544D0"/>
    <w:rsid w:val="00054A22"/>
    <w:rsid w:val="00062023"/>
    <w:rsid w:val="000655A6"/>
    <w:rsid w:val="00080512"/>
    <w:rsid w:val="000910C1"/>
    <w:rsid w:val="000A13E7"/>
    <w:rsid w:val="000C47C3"/>
    <w:rsid w:val="000D58AB"/>
    <w:rsid w:val="00132458"/>
    <w:rsid w:val="00133525"/>
    <w:rsid w:val="001469C4"/>
    <w:rsid w:val="00147AAE"/>
    <w:rsid w:val="00173E3B"/>
    <w:rsid w:val="00174E78"/>
    <w:rsid w:val="0018209A"/>
    <w:rsid w:val="001A38CA"/>
    <w:rsid w:val="001A4C42"/>
    <w:rsid w:val="001A7420"/>
    <w:rsid w:val="001B6637"/>
    <w:rsid w:val="001C21C3"/>
    <w:rsid w:val="001D02C2"/>
    <w:rsid w:val="001D6416"/>
    <w:rsid w:val="001F0C1D"/>
    <w:rsid w:val="001F1132"/>
    <w:rsid w:val="001F168B"/>
    <w:rsid w:val="00230829"/>
    <w:rsid w:val="002347A2"/>
    <w:rsid w:val="00237645"/>
    <w:rsid w:val="002675F0"/>
    <w:rsid w:val="002760EE"/>
    <w:rsid w:val="002B6339"/>
    <w:rsid w:val="002C1F2B"/>
    <w:rsid w:val="002E00EE"/>
    <w:rsid w:val="00315B85"/>
    <w:rsid w:val="003172DC"/>
    <w:rsid w:val="00321AAF"/>
    <w:rsid w:val="00350EE7"/>
    <w:rsid w:val="00351A13"/>
    <w:rsid w:val="0035462D"/>
    <w:rsid w:val="00356555"/>
    <w:rsid w:val="003765B8"/>
    <w:rsid w:val="003A0D87"/>
    <w:rsid w:val="003A66BA"/>
    <w:rsid w:val="003B2F6D"/>
    <w:rsid w:val="003C3971"/>
    <w:rsid w:val="003E11F7"/>
    <w:rsid w:val="00402E23"/>
    <w:rsid w:val="00405C22"/>
    <w:rsid w:val="00423334"/>
    <w:rsid w:val="004345EC"/>
    <w:rsid w:val="00437CF3"/>
    <w:rsid w:val="00465515"/>
    <w:rsid w:val="00482BCB"/>
    <w:rsid w:val="0049751D"/>
    <w:rsid w:val="004A3B13"/>
    <w:rsid w:val="004C30AC"/>
    <w:rsid w:val="004D3578"/>
    <w:rsid w:val="004E213A"/>
    <w:rsid w:val="004F0988"/>
    <w:rsid w:val="004F2EE6"/>
    <w:rsid w:val="004F3340"/>
    <w:rsid w:val="00512A0E"/>
    <w:rsid w:val="0053388B"/>
    <w:rsid w:val="00535773"/>
    <w:rsid w:val="00543E6C"/>
    <w:rsid w:val="00565087"/>
    <w:rsid w:val="00597B11"/>
    <w:rsid w:val="005D054E"/>
    <w:rsid w:val="005D29F9"/>
    <w:rsid w:val="005D2E01"/>
    <w:rsid w:val="005D7526"/>
    <w:rsid w:val="005E1277"/>
    <w:rsid w:val="005E4BB2"/>
    <w:rsid w:val="005E607E"/>
    <w:rsid w:val="005F788A"/>
    <w:rsid w:val="00602AEA"/>
    <w:rsid w:val="00614FDF"/>
    <w:rsid w:val="0063543D"/>
    <w:rsid w:val="00647114"/>
    <w:rsid w:val="0066346D"/>
    <w:rsid w:val="00670CF4"/>
    <w:rsid w:val="00673ACE"/>
    <w:rsid w:val="00681BB6"/>
    <w:rsid w:val="006912E9"/>
    <w:rsid w:val="006A323F"/>
    <w:rsid w:val="006B30D0"/>
    <w:rsid w:val="006C3D95"/>
    <w:rsid w:val="006E5C86"/>
    <w:rsid w:val="006F5CA2"/>
    <w:rsid w:val="007000D6"/>
    <w:rsid w:val="00701116"/>
    <w:rsid w:val="0071174C"/>
    <w:rsid w:val="00713C44"/>
    <w:rsid w:val="0072032E"/>
    <w:rsid w:val="00734A5B"/>
    <w:rsid w:val="0074026F"/>
    <w:rsid w:val="007429F6"/>
    <w:rsid w:val="00744E76"/>
    <w:rsid w:val="00744EB3"/>
    <w:rsid w:val="00765EA3"/>
    <w:rsid w:val="00772ED8"/>
    <w:rsid w:val="00774DA4"/>
    <w:rsid w:val="00781F0F"/>
    <w:rsid w:val="007B600E"/>
    <w:rsid w:val="007F0F4A"/>
    <w:rsid w:val="008028A4"/>
    <w:rsid w:val="0081182E"/>
    <w:rsid w:val="00830747"/>
    <w:rsid w:val="00830904"/>
    <w:rsid w:val="00853BC1"/>
    <w:rsid w:val="008652D6"/>
    <w:rsid w:val="008768CA"/>
    <w:rsid w:val="008A6272"/>
    <w:rsid w:val="008B1AF6"/>
    <w:rsid w:val="008B1CC1"/>
    <w:rsid w:val="008C1D88"/>
    <w:rsid w:val="008C384C"/>
    <w:rsid w:val="008C7B64"/>
    <w:rsid w:val="008E2D68"/>
    <w:rsid w:val="008E6756"/>
    <w:rsid w:val="00901C5A"/>
    <w:rsid w:val="0090271F"/>
    <w:rsid w:val="00902CFC"/>
    <w:rsid w:val="00902E23"/>
    <w:rsid w:val="009114D7"/>
    <w:rsid w:val="0091348E"/>
    <w:rsid w:val="00917CCB"/>
    <w:rsid w:val="00933FB0"/>
    <w:rsid w:val="0093505E"/>
    <w:rsid w:val="00935240"/>
    <w:rsid w:val="00942EC2"/>
    <w:rsid w:val="00957FB9"/>
    <w:rsid w:val="009624CE"/>
    <w:rsid w:val="00975DAE"/>
    <w:rsid w:val="009A7F48"/>
    <w:rsid w:val="009F28ED"/>
    <w:rsid w:val="009F37B7"/>
    <w:rsid w:val="00A10F02"/>
    <w:rsid w:val="00A14662"/>
    <w:rsid w:val="00A164B4"/>
    <w:rsid w:val="00A26956"/>
    <w:rsid w:val="00A27486"/>
    <w:rsid w:val="00A35ED8"/>
    <w:rsid w:val="00A440CD"/>
    <w:rsid w:val="00A53724"/>
    <w:rsid w:val="00A56066"/>
    <w:rsid w:val="00A73129"/>
    <w:rsid w:val="00A82346"/>
    <w:rsid w:val="00A92BA1"/>
    <w:rsid w:val="00A95A32"/>
    <w:rsid w:val="00AB4A5D"/>
    <w:rsid w:val="00AC6BC6"/>
    <w:rsid w:val="00AD45A1"/>
    <w:rsid w:val="00AE6164"/>
    <w:rsid w:val="00AE65E2"/>
    <w:rsid w:val="00AF1460"/>
    <w:rsid w:val="00AF6169"/>
    <w:rsid w:val="00B15449"/>
    <w:rsid w:val="00B93086"/>
    <w:rsid w:val="00BA19ED"/>
    <w:rsid w:val="00BA4B8D"/>
    <w:rsid w:val="00BA5190"/>
    <w:rsid w:val="00BB6454"/>
    <w:rsid w:val="00BC0F7D"/>
    <w:rsid w:val="00BD556F"/>
    <w:rsid w:val="00BD7ABA"/>
    <w:rsid w:val="00BD7D31"/>
    <w:rsid w:val="00BE23F3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2539"/>
    <w:rsid w:val="00C93F40"/>
    <w:rsid w:val="00CA3D0C"/>
    <w:rsid w:val="00CE276D"/>
    <w:rsid w:val="00CF3EEF"/>
    <w:rsid w:val="00D14BF0"/>
    <w:rsid w:val="00D5239F"/>
    <w:rsid w:val="00D523CB"/>
    <w:rsid w:val="00D57859"/>
    <w:rsid w:val="00D57972"/>
    <w:rsid w:val="00D675A9"/>
    <w:rsid w:val="00D738D6"/>
    <w:rsid w:val="00D755EB"/>
    <w:rsid w:val="00D76048"/>
    <w:rsid w:val="00D82E6F"/>
    <w:rsid w:val="00D8597F"/>
    <w:rsid w:val="00D87E00"/>
    <w:rsid w:val="00D87E9E"/>
    <w:rsid w:val="00D9134D"/>
    <w:rsid w:val="00DA7A03"/>
    <w:rsid w:val="00DB1818"/>
    <w:rsid w:val="00DC309B"/>
    <w:rsid w:val="00DC4DA2"/>
    <w:rsid w:val="00DD4C17"/>
    <w:rsid w:val="00DD74A5"/>
    <w:rsid w:val="00DE7503"/>
    <w:rsid w:val="00DF2B1F"/>
    <w:rsid w:val="00DF62CD"/>
    <w:rsid w:val="00DF75A5"/>
    <w:rsid w:val="00E14E1F"/>
    <w:rsid w:val="00E16509"/>
    <w:rsid w:val="00E239F3"/>
    <w:rsid w:val="00E40C91"/>
    <w:rsid w:val="00E44582"/>
    <w:rsid w:val="00E60DB6"/>
    <w:rsid w:val="00E7536E"/>
    <w:rsid w:val="00E77645"/>
    <w:rsid w:val="00EA15B0"/>
    <w:rsid w:val="00EA2F21"/>
    <w:rsid w:val="00EA5EA7"/>
    <w:rsid w:val="00EA66BD"/>
    <w:rsid w:val="00EC4A25"/>
    <w:rsid w:val="00ED6192"/>
    <w:rsid w:val="00EF608C"/>
    <w:rsid w:val="00F025A2"/>
    <w:rsid w:val="00F04712"/>
    <w:rsid w:val="00F13360"/>
    <w:rsid w:val="00F22EC7"/>
    <w:rsid w:val="00F325C8"/>
    <w:rsid w:val="00F34834"/>
    <w:rsid w:val="00F653B8"/>
    <w:rsid w:val="00F9008D"/>
    <w:rsid w:val="00FA1266"/>
    <w:rsid w:val="00FB204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652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Char"/>
    <w:qFormat/>
    <w:rsid w:val="008652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1"/>
    <w:link w:val="2Char"/>
    <w:qFormat/>
    <w:rsid w:val="008652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,list "/>
    <w:basedOn w:val="21"/>
    <w:next w:val="a1"/>
    <w:link w:val="3Char"/>
    <w:qFormat/>
    <w:rsid w:val="008652D6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,bre"/>
    <w:basedOn w:val="31"/>
    <w:next w:val="a1"/>
    <w:link w:val="4Char"/>
    <w:qFormat/>
    <w:rsid w:val="008652D6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8652D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8652D6"/>
    <w:pPr>
      <w:outlineLvl w:val="5"/>
    </w:pPr>
  </w:style>
  <w:style w:type="paragraph" w:styleId="7">
    <w:name w:val="heading 7"/>
    <w:basedOn w:val="H6"/>
    <w:next w:val="a1"/>
    <w:qFormat/>
    <w:rsid w:val="008652D6"/>
    <w:pPr>
      <w:outlineLvl w:val="6"/>
    </w:pPr>
  </w:style>
  <w:style w:type="paragraph" w:styleId="8">
    <w:name w:val="heading 8"/>
    <w:basedOn w:val="1"/>
    <w:next w:val="a1"/>
    <w:link w:val="8Char"/>
    <w:qFormat/>
    <w:rsid w:val="008652D6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8652D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uiPriority w:val="99"/>
    <w:rsid w:val="004A3B13"/>
    <w:rPr>
      <w:rFonts w:ascii="Arial" w:eastAsia="宋体" w:hAnsi="Arial"/>
      <w:sz w:val="36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1"/>
    <w:rsid w:val="004A3B13"/>
    <w:rPr>
      <w:rFonts w:ascii="Arial" w:eastAsia="宋体" w:hAnsi="Arial"/>
      <w:sz w:val="32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1"/>
    <w:qFormat/>
    <w:rsid w:val="004A3B13"/>
    <w:rPr>
      <w:rFonts w:ascii="Arial" w:eastAsia="宋体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321AAF"/>
    <w:rPr>
      <w:rFonts w:ascii="Arial" w:eastAsia="宋体" w:hAnsi="Arial"/>
      <w:sz w:val="24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4A3B13"/>
    <w:rPr>
      <w:rFonts w:ascii="Arial" w:eastAsia="宋体" w:hAnsi="Arial"/>
      <w:sz w:val="36"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qFormat/>
    <w:rsid w:val="00D14BF0"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semiHidden/>
    <w:qFormat/>
    <w:pPr>
      <w:ind w:left="1701" w:hanging="1701"/>
    </w:pPr>
  </w:style>
  <w:style w:type="paragraph" w:styleId="42">
    <w:name w:val="toc 4"/>
    <w:basedOn w:val="32"/>
    <w:uiPriority w:val="39"/>
    <w:qFormat/>
    <w:pPr>
      <w:ind w:left="1418" w:hanging="1418"/>
    </w:pPr>
  </w:style>
  <w:style w:type="paragraph" w:styleId="32">
    <w:name w:val="toc 3"/>
    <w:basedOn w:val="22"/>
    <w:uiPriority w:val="39"/>
    <w:qFormat/>
    <w:pPr>
      <w:ind w:left="1134" w:hanging="1134"/>
    </w:pPr>
  </w:style>
  <w:style w:type="paragraph" w:styleId="22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qFormat/>
    <w:pPr>
      <w:jc w:val="center"/>
    </w:pPr>
    <w:rPr>
      <w:i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0910C1"/>
    <w:rPr>
      <w:rFonts w:ascii="Times New Roman" w:eastAsia="宋体" w:hAnsi="Times New Roma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3B13"/>
    <w:rPr>
      <w:rFonts w:ascii="Arial" w:eastAsia="宋体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sid w:val="004A3B13"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sid w:val="004A3B13"/>
    <w:rPr>
      <w:rFonts w:ascii="Arial" w:eastAsia="宋体" w:hAnsi="Arial"/>
      <w:b/>
      <w:sz w:val="18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sid w:val="00321AAF"/>
    <w:rPr>
      <w:rFonts w:ascii="Times New Roman" w:eastAsia="宋体" w:hAnsi="Times New Roma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sid w:val="000A13E7"/>
    <w:rPr>
      <w:rFonts w:ascii="Times New Roman" w:eastAsia="宋体" w:hAnsi="Times New Roman"/>
    </w:rPr>
  </w:style>
  <w:style w:type="paragraph" w:styleId="60">
    <w:name w:val="toc 6"/>
    <w:basedOn w:val="52"/>
    <w:next w:val="a1"/>
    <w:semiHidden/>
    <w:qFormat/>
    <w:pPr>
      <w:ind w:left="1985" w:hanging="1985"/>
    </w:pPr>
  </w:style>
  <w:style w:type="paragraph" w:styleId="70">
    <w:name w:val="toc 7"/>
    <w:basedOn w:val="60"/>
    <w:next w:val="a1"/>
    <w:semiHidden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0910C1"/>
    <w:rPr>
      <w:rFonts w:ascii="Times New Roman" w:eastAsia="宋体" w:hAnsi="Times New Roman"/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customStyle="1" w:styleId="ZA">
    <w:name w:val="ZA"/>
    <w:qFormat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321AAF"/>
    <w:rPr>
      <w:rFonts w:ascii="Arial" w:eastAsia="宋体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A3B13"/>
    <w:rPr>
      <w:rFonts w:ascii="Times New Roman" w:eastAsia="宋体" w:hAnsi="Times New Roman"/>
      <w:i/>
      <w:color w:val="0000FF"/>
    </w:rPr>
  </w:style>
  <w:style w:type="table" w:styleId="a7">
    <w:name w:val="Table Grid"/>
    <w:basedOn w:val="a3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qFormat/>
    <w:rsid w:val="00F13360"/>
    <w:rPr>
      <w:color w:val="954F72"/>
      <w:u w:val="single"/>
    </w:rPr>
  </w:style>
  <w:style w:type="paragraph" w:styleId="aa">
    <w:name w:val="Balloon Text"/>
    <w:basedOn w:val="a1"/>
    <w:link w:val="Char0"/>
    <w:unhideWhenUsed/>
    <w:qFormat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2"/>
    <w:link w:val="aa"/>
    <w:qFormat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qFormat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1"/>
    <w:qFormat/>
    <w:rsid w:val="00F34834"/>
    <w:pPr>
      <w:spacing w:after="120"/>
    </w:pPr>
  </w:style>
  <w:style w:type="character" w:customStyle="1" w:styleId="Char1">
    <w:name w:val="正文文本 Char"/>
    <w:basedOn w:val="a2"/>
    <w:link w:val="ad"/>
    <w:qFormat/>
    <w:rsid w:val="00F34834"/>
    <w:rPr>
      <w:lang w:eastAsia="en-US"/>
    </w:rPr>
  </w:style>
  <w:style w:type="paragraph" w:styleId="23">
    <w:name w:val="Body Text 2"/>
    <w:basedOn w:val="a1"/>
    <w:link w:val="2Char0"/>
    <w:qFormat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qFormat/>
    <w:rsid w:val="00F34834"/>
    <w:rPr>
      <w:lang w:eastAsia="en-US"/>
    </w:rPr>
  </w:style>
  <w:style w:type="paragraph" w:styleId="33">
    <w:name w:val="Body Text 3"/>
    <w:basedOn w:val="a1"/>
    <w:link w:val="3Char0"/>
    <w:qFormat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qFormat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2"/>
    <w:qFormat/>
    <w:rsid w:val="00F34834"/>
    <w:pPr>
      <w:spacing w:after="180"/>
      <w:ind w:firstLine="360"/>
    </w:pPr>
  </w:style>
  <w:style w:type="character" w:customStyle="1" w:styleId="Char2">
    <w:name w:val="正文首行缩进 Char"/>
    <w:basedOn w:val="Char1"/>
    <w:link w:val="ae"/>
    <w:qFormat/>
    <w:rsid w:val="00F34834"/>
    <w:rPr>
      <w:lang w:eastAsia="en-US"/>
    </w:rPr>
  </w:style>
  <w:style w:type="paragraph" w:styleId="af">
    <w:name w:val="Body Text Indent"/>
    <w:basedOn w:val="a1"/>
    <w:link w:val="Char3"/>
    <w:qFormat/>
    <w:rsid w:val="00F34834"/>
    <w:pPr>
      <w:spacing w:after="120"/>
      <w:ind w:left="283"/>
    </w:pPr>
  </w:style>
  <w:style w:type="character" w:customStyle="1" w:styleId="Char3">
    <w:name w:val="正文文本缩进 Char"/>
    <w:basedOn w:val="a2"/>
    <w:link w:val="af"/>
    <w:qFormat/>
    <w:rsid w:val="00F34834"/>
    <w:rPr>
      <w:lang w:eastAsia="en-US"/>
    </w:rPr>
  </w:style>
  <w:style w:type="paragraph" w:styleId="24">
    <w:name w:val="Body Text First Indent 2"/>
    <w:basedOn w:val="af"/>
    <w:link w:val="2Char1"/>
    <w:qFormat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3"/>
    <w:link w:val="24"/>
    <w:qFormat/>
    <w:rsid w:val="00F34834"/>
    <w:rPr>
      <w:lang w:eastAsia="en-US"/>
    </w:rPr>
  </w:style>
  <w:style w:type="paragraph" w:styleId="25">
    <w:name w:val="Body Text Indent 2"/>
    <w:basedOn w:val="a1"/>
    <w:link w:val="2Char2"/>
    <w:qFormat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qFormat/>
    <w:rsid w:val="00F34834"/>
    <w:rPr>
      <w:lang w:eastAsia="en-US"/>
    </w:rPr>
  </w:style>
  <w:style w:type="paragraph" w:styleId="34">
    <w:name w:val="Body Text Indent 3"/>
    <w:basedOn w:val="a1"/>
    <w:link w:val="3Char1"/>
    <w:qFormat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qFormat/>
    <w:rsid w:val="00F34834"/>
    <w:rPr>
      <w:sz w:val="16"/>
      <w:szCs w:val="16"/>
      <w:lang w:eastAsia="en-US"/>
    </w:rPr>
  </w:style>
  <w:style w:type="paragraph" w:styleId="af0">
    <w:name w:val="caption"/>
    <w:basedOn w:val="a1"/>
    <w:next w:val="a1"/>
    <w:semiHidden/>
    <w:unhideWhenUsed/>
    <w:qFormat/>
    <w:rsid w:val="00F34834"/>
    <w:rPr>
      <w:rFonts w:asciiTheme="majorHAnsi" w:eastAsia="黑体" w:hAnsiTheme="majorHAnsi" w:cstheme="majorBidi"/>
    </w:rPr>
  </w:style>
  <w:style w:type="paragraph" w:styleId="af1">
    <w:name w:val="Closing"/>
    <w:basedOn w:val="a1"/>
    <w:link w:val="Char4"/>
    <w:qFormat/>
    <w:rsid w:val="00F34834"/>
    <w:pPr>
      <w:spacing w:after="0"/>
      <w:ind w:left="4252"/>
    </w:pPr>
  </w:style>
  <w:style w:type="character" w:customStyle="1" w:styleId="Char4">
    <w:name w:val="结束语 Char"/>
    <w:basedOn w:val="a2"/>
    <w:link w:val="af1"/>
    <w:qFormat/>
    <w:rsid w:val="00F34834"/>
    <w:rPr>
      <w:lang w:eastAsia="en-US"/>
    </w:rPr>
  </w:style>
  <w:style w:type="paragraph" w:styleId="af2">
    <w:name w:val="annotation text"/>
    <w:basedOn w:val="a1"/>
    <w:link w:val="Char5"/>
    <w:qFormat/>
    <w:rsid w:val="00F34834"/>
  </w:style>
  <w:style w:type="character" w:customStyle="1" w:styleId="Char5">
    <w:name w:val="批注文字 Char"/>
    <w:basedOn w:val="a2"/>
    <w:link w:val="af2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6"/>
    <w:qFormat/>
    <w:rsid w:val="00F34834"/>
    <w:rPr>
      <w:b/>
      <w:bCs/>
    </w:rPr>
  </w:style>
  <w:style w:type="character" w:customStyle="1" w:styleId="Char6">
    <w:name w:val="批注主题 Char"/>
    <w:basedOn w:val="Char5"/>
    <w:link w:val="af3"/>
    <w:qFormat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7"/>
    <w:qFormat/>
    <w:rsid w:val="00F34834"/>
  </w:style>
  <w:style w:type="character" w:customStyle="1" w:styleId="Char7">
    <w:name w:val="日期 Char"/>
    <w:basedOn w:val="a2"/>
    <w:link w:val="af4"/>
    <w:qFormat/>
    <w:rsid w:val="00F34834"/>
    <w:rPr>
      <w:lang w:eastAsia="en-US"/>
    </w:rPr>
  </w:style>
  <w:style w:type="paragraph" w:styleId="af5">
    <w:name w:val="Document Map"/>
    <w:basedOn w:val="a1"/>
    <w:link w:val="Char8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basedOn w:val="a2"/>
    <w:link w:val="af5"/>
    <w:qFormat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9"/>
    <w:qFormat/>
    <w:rsid w:val="00F34834"/>
    <w:pPr>
      <w:spacing w:after="0"/>
    </w:pPr>
  </w:style>
  <w:style w:type="character" w:customStyle="1" w:styleId="Char9">
    <w:name w:val="电子邮件签名 Char"/>
    <w:basedOn w:val="a2"/>
    <w:link w:val="af6"/>
    <w:qFormat/>
    <w:rsid w:val="00F34834"/>
    <w:rPr>
      <w:lang w:eastAsia="en-US"/>
    </w:rPr>
  </w:style>
  <w:style w:type="paragraph" w:styleId="af7">
    <w:name w:val="endnote text"/>
    <w:basedOn w:val="a1"/>
    <w:link w:val="Chara"/>
    <w:qFormat/>
    <w:rsid w:val="00F34834"/>
    <w:pPr>
      <w:spacing w:after="0"/>
    </w:pPr>
  </w:style>
  <w:style w:type="character" w:customStyle="1" w:styleId="Chara">
    <w:name w:val="尾注文本 Char"/>
    <w:basedOn w:val="a2"/>
    <w:link w:val="af7"/>
    <w:qFormat/>
    <w:rsid w:val="00F34834"/>
    <w:rPr>
      <w:lang w:eastAsia="en-US"/>
    </w:rPr>
  </w:style>
  <w:style w:type="paragraph" w:styleId="af8">
    <w:name w:val="envelope address"/>
    <w:basedOn w:val="a1"/>
    <w:qFormat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qFormat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basedOn w:val="a1"/>
    <w:link w:val="Charb"/>
    <w:qFormat/>
    <w:rsid w:val="00F34834"/>
    <w:pPr>
      <w:spacing w:after="0"/>
    </w:pPr>
  </w:style>
  <w:style w:type="character" w:customStyle="1" w:styleId="Charb">
    <w:name w:val="脚注文本 Char"/>
    <w:basedOn w:val="a2"/>
    <w:link w:val="afa"/>
    <w:qFormat/>
    <w:rsid w:val="00F34834"/>
    <w:rPr>
      <w:lang w:eastAsia="en-US"/>
    </w:rPr>
  </w:style>
  <w:style w:type="paragraph" w:styleId="HTML">
    <w:name w:val="HTML Address"/>
    <w:basedOn w:val="a1"/>
    <w:link w:val="HTMLChar"/>
    <w:qFormat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qFormat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qFormat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qFormat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qFormat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qFormat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qFormat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qFormat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qFormat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qFormat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qFormat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qFormat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qFormat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c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2"/>
    <w:link w:val="afc"/>
    <w:uiPriority w:val="30"/>
    <w:qFormat/>
    <w:rsid w:val="00F34834"/>
    <w:rPr>
      <w:rFonts w:ascii="Times New Roman" w:eastAsia="宋体" w:hAnsi="Times New Roman"/>
      <w:i/>
      <w:iCs/>
      <w:color w:val="4472C4" w:themeColor="accent1"/>
    </w:rPr>
  </w:style>
  <w:style w:type="paragraph" w:styleId="afd">
    <w:name w:val="List"/>
    <w:basedOn w:val="a1"/>
    <w:qFormat/>
    <w:rsid w:val="00F34834"/>
    <w:pPr>
      <w:ind w:left="283" w:hanging="283"/>
      <w:contextualSpacing/>
    </w:pPr>
  </w:style>
  <w:style w:type="paragraph" w:styleId="27">
    <w:name w:val="List 2"/>
    <w:basedOn w:val="a1"/>
    <w:qFormat/>
    <w:rsid w:val="00F34834"/>
    <w:pPr>
      <w:ind w:left="566" w:hanging="283"/>
      <w:contextualSpacing/>
    </w:pPr>
  </w:style>
  <w:style w:type="paragraph" w:styleId="36">
    <w:name w:val="List 3"/>
    <w:basedOn w:val="a1"/>
    <w:qFormat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qFormat/>
    <w:rsid w:val="00F34834"/>
    <w:pPr>
      <w:ind w:left="1415" w:hanging="283"/>
      <w:contextualSpacing/>
    </w:pPr>
  </w:style>
  <w:style w:type="paragraph" w:styleId="a0">
    <w:name w:val="List Bullet"/>
    <w:basedOn w:val="a1"/>
    <w:qFormat/>
    <w:rsid w:val="00F34834"/>
    <w:pPr>
      <w:numPr>
        <w:numId w:val="5"/>
      </w:numPr>
      <w:contextualSpacing/>
    </w:pPr>
  </w:style>
  <w:style w:type="paragraph" w:styleId="20">
    <w:name w:val="List Bullet 2"/>
    <w:basedOn w:val="a1"/>
    <w:qFormat/>
    <w:rsid w:val="00F34834"/>
    <w:pPr>
      <w:numPr>
        <w:numId w:val="6"/>
      </w:numPr>
      <w:contextualSpacing/>
    </w:pPr>
  </w:style>
  <w:style w:type="paragraph" w:styleId="30">
    <w:name w:val="List Bullet 3"/>
    <w:basedOn w:val="a1"/>
    <w:qFormat/>
    <w:rsid w:val="00F34834"/>
    <w:pPr>
      <w:numPr>
        <w:numId w:val="7"/>
      </w:numPr>
      <w:contextualSpacing/>
    </w:pPr>
  </w:style>
  <w:style w:type="paragraph" w:styleId="40">
    <w:name w:val="List Bullet 4"/>
    <w:basedOn w:val="a1"/>
    <w:qFormat/>
    <w:rsid w:val="00F34834"/>
    <w:pPr>
      <w:numPr>
        <w:numId w:val="8"/>
      </w:numPr>
      <w:contextualSpacing/>
    </w:pPr>
  </w:style>
  <w:style w:type="paragraph" w:styleId="50">
    <w:name w:val="List Bullet 5"/>
    <w:basedOn w:val="a1"/>
    <w:qFormat/>
    <w:rsid w:val="00F34834"/>
    <w:pPr>
      <w:numPr>
        <w:numId w:val="9"/>
      </w:numPr>
      <w:contextualSpacing/>
    </w:pPr>
  </w:style>
  <w:style w:type="paragraph" w:styleId="afe">
    <w:name w:val="List Continue"/>
    <w:basedOn w:val="a1"/>
    <w:qFormat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qFormat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qFormat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qFormat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qFormat/>
    <w:rsid w:val="00F34834"/>
    <w:pPr>
      <w:spacing w:after="120"/>
      <w:ind w:left="1415"/>
      <w:contextualSpacing/>
    </w:pPr>
  </w:style>
  <w:style w:type="paragraph" w:styleId="a">
    <w:name w:val="List Number"/>
    <w:basedOn w:val="a1"/>
    <w:qFormat/>
    <w:rsid w:val="00F34834"/>
    <w:pPr>
      <w:numPr>
        <w:numId w:val="10"/>
      </w:numPr>
      <w:contextualSpacing/>
    </w:pPr>
  </w:style>
  <w:style w:type="paragraph" w:styleId="2">
    <w:name w:val="List Number 2"/>
    <w:basedOn w:val="a1"/>
    <w:qFormat/>
    <w:rsid w:val="00F34834"/>
    <w:pPr>
      <w:numPr>
        <w:numId w:val="11"/>
      </w:numPr>
      <w:contextualSpacing/>
    </w:pPr>
  </w:style>
  <w:style w:type="paragraph" w:styleId="3">
    <w:name w:val="List Number 3"/>
    <w:basedOn w:val="a1"/>
    <w:qFormat/>
    <w:rsid w:val="00F34834"/>
    <w:pPr>
      <w:numPr>
        <w:numId w:val="12"/>
      </w:numPr>
      <w:contextualSpacing/>
    </w:pPr>
  </w:style>
  <w:style w:type="paragraph" w:styleId="4">
    <w:name w:val="List Number 4"/>
    <w:basedOn w:val="a1"/>
    <w:qFormat/>
    <w:rsid w:val="00F34834"/>
    <w:pPr>
      <w:numPr>
        <w:numId w:val="13"/>
      </w:numPr>
      <w:contextualSpacing/>
    </w:pPr>
  </w:style>
  <w:style w:type="paragraph" w:styleId="5">
    <w:name w:val="List Number 5"/>
    <w:basedOn w:val="a1"/>
    <w:qFormat/>
    <w:rsid w:val="00F34834"/>
    <w:pPr>
      <w:numPr>
        <w:numId w:val="14"/>
      </w:numPr>
      <w:contextualSpacing/>
    </w:pPr>
  </w:style>
  <w:style w:type="paragraph" w:styleId="aff">
    <w:name w:val="List Paragraph"/>
    <w:basedOn w:val="a1"/>
    <w:uiPriority w:val="34"/>
    <w:qFormat/>
    <w:rsid w:val="00F34834"/>
    <w:pPr>
      <w:ind w:firstLineChars="200" w:firstLine="420"/>
    </w:pPr>
  </w:style>
  <w:style w:type="paragraph" w:styleId="aff0">
    <w:name w:val="macro"/>
    <w:link w:val="Chard"/>
    <w:qFormat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d">
    <w:name w:val="宏文本 Char"/>
    <w:basedOn w:val="a2"/>
    <w:link w:val="aff0"/>
    <w:qFormat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e"/>
    <w:qFormat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2"/>
    <w:link w:val="aff1"/>
    <w:qFormat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/>
    </w:rPr>
  </w:style>
  <w:style w:type="paragraph" w:styleId="aff3">
    <w:name w:val="Normal (Web)"/>
    <w:basedOn w:val="a1"/>
    <w:qFormat/>
    <w:rsid w:val="00F34834"/>
    <w:rPr>
      <w:sz w:val="24"/>
      <w:szCs w:val="24"/>
    </w:rPr>
  </w:style>
  <w:style w:type="paragraph" w:styleId="aff4">
    <w:name w:val="Normal Indent"/>
    <w:basedOn w:val="a1"/>
    <w:qFormat/>
    <w:rsid w:val="00F34834"/>
    <w:pPr>
      <w:ind w:left="720"/>
    </w:pPr>
  </w:style>
  <w:style w:type="paragraph" w:styleId="aff5">
    <w:name w:val="Note Heading"/>
    <w:basedOn w:val="a1"/>
    <w:next w:val="a1"/>
    <w:link w:val="Charf"/>
    <w:qFormat/>
    <w:rsid w:val="00F34834"/>
    <w:pPr>
      <w:spacing w:after="0"/>
    </w:pPr>
  </w:style>
  <w:style w:type="character" w:customStyle="1" w:styleId="Charf">
    <w:name w:val="注释标题 Char"/>
    <w:basedOn w:val="a2"/>
    <w:link w:val="aff5"/>
    <w:qFormat/>
    <w:rsid w:val="00F34834"/>
    <w:rPr>
      <w:lang w:eastAsia="en-US"/>
    </w:rPr>
  </w:style>
  <w:style w:type="paragraph" w:styleId="aff6">
    <w:name w:val="Plain Text"/>
    <w:basedOn w:val="a1"/>
    <w:link w:val="Charf0"/>
    <w:qFormat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2"/>
    <w:link w:val="aff6"/>
    <w:qFormat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1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2"/>
    <w:link w:val="aff7"/>
    <w:uiPriority w:val="29"/>
    <w:qFormat/>
    <w:rsid w:val="00F34834"/>
    <w:rPr>
      <w:rFonts w:ascii="Times New Roman" w:eastAsia="宋体" w:hAnsi="Times New Roman"/>
      <w:i/>
      <w:iCs/>
      <w:color w:val="404040" w:themeColor="text1" w:themeTint="BF"/>
    </w:rPr>
  </w:style>
  <w:style w:type="paragraph" w:styleId="aff8">
    <w:name w:val="Salutation"/>
    <w:basedOn w:val="a1"/>
    <w:next w:val="a1"/>
    <w:link w:val="Charf2"/>
    <w:qFormat/>
    <w:rsid w:val="00F34834"/>
  </w:style>
  <w:style w:type="character" w:customStyle="1" w:styleId="Charf2">
    <w:name w:val="称呼 Char"/>
    <w:basedOn w:val="a2"/>
    <w:link w:val="aff8"/>
    <w:qFormat/>
    <w:rsid w:val="00F34834"/>
    <w:rPr>
      <w:lang w:eastAsia="en-US"/>
    </w:rPr>
  </w:style>
  <w:style w:type="paragraph" w:styleId="aff9">
    <w:name w:val="Signature"/>
    <w:basedOn w:val="a1"/>
    <w:link w:val="Charf3"/>
    <w:qFormat/>
    <w:rsid w:val="00F34834"/>
    <w:pPr>
      <w:spacing w:after="0"/>
      <w:ind w:left="4252"/>
    </w:pPr>
  </w:style>
  <w:style w:type="character" w:customStyle="1" w:styleId="Charf3">
    <w:name w:val="签名 Char"/>
    <w:basedOn w:val="a2"/>
    <w:link w:val="aff9"/>
    <w:qFormat/>
    <w:rsid w:val="00F34834"/>
    <w:rPr>
      <w:lang w:eastAsia="en-US"/>
    </w:rPr>
  </w:style>
  <w:style w:type="paragraph" w:styleId="affa">
    <w:name w:val="Subtitle"/>
    <w:basedOn w:val="a1"/>
    <w:next w:val="a1"/>
    <w:link w:val="Charf4"/>
    <w:qFormat/>
    <w:rsid w:val="00F3483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f4">
    <w:name w:val="副标题 Char"/>
    <w:basedOn w:val="a2"/>
    <w:link w:val="affa"/>
    <w:qFormat/>
    <w:rsid w:val="00F3483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fb">
    <w:name w:val="table of authorities"/>
    <w:basedOn w:val="a1"/>
    <w:next w:val="a1"/>
    <w:qFormat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qFormat/>
    <w:rsid w:val="00F34834"/>
    <w:pPr>
      <w:spacing w:after="0"/>
    </w:pPr>
  </w:style>
  <w:style w:type="paragraph" w:styleId="affd">
    <w:name w:val="Title"/>
    <w:basedOn w:val="a1"/>
    <w:next w:val="a1"/>
    <w:link w:val="Charf5"/>
    <w:qFormat/>
    <w:rsid w:val="00F3483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f5">
    <w:name w:val="标题 Char"/>
    <w:basedOn w:val="a2"/>
    <w:link w:val="affd"/>
    <w:qFormat/>
    <w:rsid w:val="00F34834"/>
    <w:rPr>
      <w:rFonts w:asciiTheme="majorHAnsi" w:eastAsia="宋体" w:hAnsiTheme="majorHAnsi" w:cstheme="majorBidi"/>
      <w:b/>
      <w:bCs/>
      <w:sz w:val="32"/>
      <w:szCs w:val="32"/>
    </w:rPr>
  </w:style>
  <w:style w:type="paragraph" w:styleId="affe">
    <w:name w:val="toa heading"/>
    <w:basedOn w:val="a1"/>
    <w:next w:val="a1"/>
    <w:qFormat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F34834"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TALCar">
    <w:name w:val="TAL Car"/>
    <w:qFormat/>
    <w:rsid w:val="00321AAF"/>
    <w:rPr>
      <w:rFonts w:ascii="Arial" w:eastAsia="宋体" w:hAnsi="Arial"/>
      <w:sz w:val="18"/>
      <w:lang w:val="en-GB" w:eastAsia="en-US"/>
    </w:rPr>
  </w:style>
  <w:style w:type="character" w:customStyle="1" w:styleId="EditorsNoteChar">
    <w:name w:val="Editor's Note Char"/>
    <w:qFormat/>
    <w:rsid w:val="000910C1"/>
    <w:rPr>
      <w:rFonts w:ascii="Arial" w:eastAsia="宋体" w:hAnsi="Arial" w:cs="Arial"/>
      <w:color w:val="FF0000"/>
      <w:kern w:val="2"/>
      <w:lang w:val="en-GB" w:eastAsia="en-US" w:bidi="ar-SA"/>
    </w:rPr>
  </w:style>
  <w:style w:type="paragraph" w:customStyle="1" w:styleId="CRCoverPage">
    <w:name w:val="CR Cover Page"/>
    <w:link w:val="CRCoverPageChar"/>
    <w:qFormat/>
    <w:rsid w:val="000910C1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0910C1"/>
    <w:rPr>
      <w:rFonts w:ascii="Arial" w:hAnsi="Arial"/>
      <w:lang w:eastAsia="en-US"/>
    </w:rPr>
  </w:style>
  <w:style w:type="character" w:styleId="afff">
    <w:name w:val="annotation reference"/>
    <w:rsid w:val="00D5239F"/>
    <w:rPr>
      <w:sz w:val="16"/>
    </w:rPr>
  </w:style>
  <w:style w:type="paragraph" w:customStyle="1" w:styleId="12">
    <w:name w:val="正文1"/>
    <w:rsid w:val="00FB2040"/>
    <w:pPr>
      <w:jc w:val="both"/>
    </w:pPr>
    <w:rPr>
      <w:rFonts w:ascii="PMingLiU" w:eastAsia="宋体" w:hAnsi="宋体" w:cs="宋体"/>
      <w:kern w:val="2"/>
      <w:sz w:val="21"/>
      <w:szCs w:val="21"/>
      <w:lang w:val="en-US" w:eastAsia="zh-CN"/>
    </w:rPr>
  </w:style>
  <w:style w:type="character" w:customStyle="1" w:styleId="B1Char">
    <w:name w:val="B1 Char"/>
    <w:rsid w:val="000228E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F7BBD-A584-4235-8EC3-073258DEF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5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9606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11</cp:revision>
  <cp:lastPrinted>2019-02-25T14:05:00Z</cp:lastPrinted>
  <dcterms:created xsi:type="dcterms:W3CDTF">2022-09-30T13:21:00Z</dcterms:created>
  <dcterms:modified xsi:type="dcterms:W3CDTF">2022-11-07T16:27:00Z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</Properties>
</file>